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 xml:space="preserve">14003                                  </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14"/>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default" w:eastAsiaTheme="minorEastAsia"/>
                <w:b/>
                <w:lang w:val="en-US" w:eastAsia="zh-CN"/>
              </w:rPr>
            </w:pPr>
            <w:r>
              <w:rPr>
                <w:rFonts w:hint="eastAsia"/>
                <w:b/>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w:t>
            </w:r>
            <w:r>
              <w:rPr>
                <w:rFonts w:hint="eastAsia" w:eastAsia="宋体"/>
                <w:lang w:val="en-US" w:eastAsia="zh-CN"/>
              </w:rPr>
              <w:t xml:space="preserve"> </w:t>
            </w:r>
            <w:r>
              <w:rPr>
                <w:rFonts w:hint="eastAsia" w:eastAsia="宋体"/>
                <w:lang w:eastAsia="zh-CN"/>
              </w:rPr>
              <w:t>test case for PRS-RSRPP measurement accuracy TC in RRC_</w:t>
            </w:r>
            <w:r>
              <w:rPr>
                <w:rFonts w:hint="eastAsia" w:eastAsia="宋体"/>
                <w:lang w:val="en-US" w:eastAsia="zh-CN"/>
              </w:rPr>
              <w:t>INACTIVE</w:t>
            </w:r>
            <w:r>
              <w:rPr>
                <w:rFonts w:hint="eastAsia" w:eastAsia="宋体"/>
                <w:lang w:eastAsia="zh-CN"/>
              </w:rPr>
              <w:t xml:space="preserve"> state in FR</w:t>
            </w:r>
            <w:r>
              <w:rPr>
                <w:rFonts w:hint="eastAsia" w:eastAsia="宋体"/>
                <w:lang w:val="en-US" w:eastAsia="zh-CN"/>
              </w:rPr>
              <w:t>2</w:t>
            </w:r>
            <w:r>
              <w:rPr>
                <w:rFonts w:hint="eastAsia" w:eastAsia="宋体"/>
                <w:lang w:eastAsia="zh-CN"/>
              </w:rPr>
              <w:t xml:space="preserve"> with Rx FH</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t>202</w:t>
            </w:r>
            <w:r>
              <w:rPr>
                <w:rFonts w:hint="eastAsia"/>
                <w:lang w:val="en-US" w:eastAsia="zh-CN"/>
              </w:rPr>
              <w:t>4</w:t>
            </w:r>
            <w:r>
              <w:t>-0</w:t>
            </w:r>
            <w:r>
              <w:rPr>
                <w:rFonts w:hint="eastAsia"/>
                <w:lang w:val="en-US" w:eastAsia="zh-CN"/>
              </w:rPr>
              <w:t>8</w:t>
            </w:r>
            <w:r>
              <w:t>-</w:t>
            </w:r>
            <w:r>
              <w:rPr>
                <w:lang w:val="en-US" w:eastAsia="zh-CN"/>
              </w:rPr>
              <w:t>0</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ns w:id="0" w:author="ZTE Derrick" w:date="2024-05-22T16:56:43Z"/>
          <w:i/>
          <w:color w:val="0000FF"/>
          <w:lang w:eastAsia="zh-CN"/>
        </w:rPr>
      </w:pPr>
      <w:ins w:id="1" w:author="ZTE Derrick" w:date="2024-05-22T16:56:43Z">
        <w:r>
          <w:rPr>
            <w:rFonts w:cs="Arial"/>
            <w:color w:val="FF0000"/>
          </w:rPr>
          <w:t xml:space="preserve">&lt; </w:t>
        </w:r>
      </w:ins>
      <w:ins w:id="2" w:author="ZTE Derrick" w:date="2024-05-22T16:56:43Z">
        <w:r>
          <w:rPr>
            <w:rFonts w:hint="eastAsia" w:eastAsia="宋体" w:cs="Arial"/>
            <w:color w:val="FF0000"/>
            <w:lang w:val="en-US" w:eastAsia="zh-CN"/>
          </w:rPr>
          <w:t>START</w:t>
        </w:r>
      </w:ins>
      <w:ins w:id="3" w:author="ZTE Derrick" w:date="2024-05-22T16:56:43Z">
        <w:r>
          <w:rPr>
            <w:rFonts w:cs="Arial"/>
            <w:color w:val="FF0000"/>
          </w:rPr>
          <w:t xml:space="preserve"> OF CHANGE</w:t>
        </w:r>
      </w:ins>
      <w:ins w:id="4" w:author="ZTE Derrick" w:date="2024-05-22T16:56:43Z">
        <w:r>
          <w:rPr>
            <w:rFonts w:hint="eastAsia" w:eastAsia="宋体" w:cs="Arial"/>
            <w:color w:val="FF0000"/>
            <w:lang w:val="en-US" w:eastAsia="zh-CN"/>
          </w:rPr>
          <w:t xml:space="preserve"> </w:t>
        </w:r>
      </w:ins>
      <w:ins w:id="5" w:author="ZTE Derrick" w:date="2024-05-22T16:56:43Z">
        <w:r>
          <w:rPr>
            <w:rFonts w:eastAsia="宋体" w:cs="Arial"/>
            <w:color w:val="FF0000"/>
            <w:lang w:val="en-US" w:eastAsia="zh-CN"/>
          </w:rPr>
          <w:t>2</w:t>
        </w:r>
      </w:ins>
      <w:ins w:id="6" w:author="ZTE Derrick" w:date="2024-05-22T16:56:43Z">
        <w:r>
          <w:rPr>
            <w:rFonts w:cs="Arial"/>
            <w:color w:val="FF0000"/>
          </w:rPr>
          <w:t>&gt;</w:t>
        </w:r>
      </w:ins>
    </w:p>
    <w:p>
      <w:pPr>
        <w:pStyle w:val="2"/>
        <w:rPr>
          <w:ins w:id="7" w:author="ZTE Derrick" w:date="2024-05-22T16:56:43Z"/>
          <w:sz w:val="28"/>
          <w:szCs w:val="28"/>
          <w:lang w:eastAsia="zh-CN"/>
        </w:rPr>
      </w:pPr>
      <w:ins w:id="8" w:author="ZTE Derrick" w:date="2024-05-22T16:56:43Z">
        <w:r>
          <w:rPr>
            <w:sz w:val="28"/>
            <w:szCs w:val="28"/>
            <w:lang w:eastAsia="zh-CN"/>
          </w:rPr>
          <w:t>A.</w:t>
        </w:r>
      </w:ins>
      <w:ins w:id="9" w:author="ZTE Derrick" w:date="2024-05-22T16:56:43Z">
        <w:r>
          <w:rPr>
            <w:rFonts w:hint="eastAsia"/>
            <w:sz w:val="28"/>
            <w:szCs w:val="28"/>
            <w:lang w:val="en-US" w:eastAsia="zh-CN"/>
          </w:rPr>
          <w:t>1</w:t>
        </w:r>
      </w:ins>
      <w:ins w:id="10" w:author="ZTE Derrick" w:date="2024-05-22T16:56:43Z">
        <w:r>
          <w:rPr>
            <w:sz w:val="28"/>
            <w:szCs w:val="28"/>
            <w:lang w:eastAsia="zh-CN"/>
          </w:rPr>
          <w:t>7.</w:t>
        </w:r>
      </w:ins>
      <w:ins w:id="11" w:author="ZTE Derrick" w:date="2024-08-23T15:51:58Z">
        <w:r>
          <w:rPr>
            <w:rFonts w:hint="eastAsia"/>
            <w:sz w:val="28"/>
            <w:szCs w:val="28"/>
            <w:lang w:val="en-US" w:eastAsia="zh-CN"/>
          </w:rPr>
          <w:t>9</w:t>
        </w:r>
      </w:ins>
      <w:ins w:id="12" w:author="ZTE Derrick" w:date="2024-08-23T15:51:59Z">
        <w:r>
          <w:rPr>
            <w:rFonts w:hint="eastAsia"/>
            <w:sz w:val="28"/>
            <w:szCs w:val="28"/>
            <w:lang w:val="en-US" w:eastAsia="zh-CN"/>
          </w:rPr>
          <w:t>.4</w:t>
        </w:r>
      </w:ins>
      <w:ins w:id="13" w:author="ZTE Derrick" w:date="2024-05-22T16:56:43Z">
        <w:r>
          <w:rPr>
            <w:sz w:val="28"/>
            <w:szCs w:val="28"/>
            <w:lang w:eastAsia="zh-CN"/>
          </w:rPr>
          <w:t>.</w:t>
        </w:r>
      </w:ins>
      <w:ins w:id="14" w:author="ZTE Derrick" w:date="2024-05-22T16:56:43Z">
        <w:r>
          <w:rPr>
            <w:rFonts w:hint="eastAsia"/>
            <w:sz w:val="28"/>
            <w:szCs w:val="28"/>
            <w:lang w:val="en-US" w:eastAsia="zh-CN"/>
          </w:rPr>
          <w:t>2</w:t>
        </w:r>
      </w:ins>
      <w:ins w:id="15" w:author="ZTE Derrick" w:date="2024-05-22T16:56:43Z">
        <w:r>
          <w:rPr>
            <w:sz w:val="28"/>
            <w:szCs w:val="28"/>
            <w:lang w:eastAsia="zh-CN"/>
          </w:rPr>
          <w:t xml:space="preserve">   SA: PRS-RSRPP measurement accuracy TC with Rx FH in RRC_INACTIVE state in FR2</w:t>
        </w:r>
      </w:ins>
    </w:p>
    <w:p>
      <w:pPr>
        <w:pStyle w:val="6"/>
        <w:rPr>
          <w:ins w:id="16" w:author="ZTE Derrick" w:date="2024-08-08T11:02:24Z"/>
          <w:lang w:eastAsia="ko-KR"/>
        </w:rPr>
      </w:pPr>
      <w:ins w:id="17" w:author="ZTE Derrick" w:date="2024-08-08T11:02:24Z">
        <w:r>
          <w:rPr/>
          <w:t>A.</w:t>
        </w:r>
      </w:ins>
      <w:ins w:id="18" w:author="ZTE Derrick" w:date="2024-08-08T11:02:47Z">
        <w:r>
          <w:rPr>
            <w:rFonts w:hint="eastAsia"/>
            <w:lang w:val="en-US" w:eastAsia="zh-CN"/>
          </w:rPr>
          <w:t>1</w:t>
        </w:r>
      </w:ins>
      <w:ins w:id="19" w:author="ZTE Derrick" w:date="2024-08-08T11:02:24Z">
        <w:r>
          <w:rPr/>
          <w:t>7.</w:t>
        </w:r>
      </w:ins>
      <w:ins w:id="20" w:author="ZTE Derrick" w:date="2024-08-23T15:52:03Z">
        <w:r>
          <w:rPr>
            <w:rFonts w:hint="eastAsia"/>
            <w:lang w:val="en-US" w:eastAsia="zh-CN"/>
          </w:rPr>
          <w:t>9.4</w:t>
        </w:r>
      </w:ins>
      <w:ins w:id="21" w:author="ZTE Derrick" w:date="2024-08-08T11:02:24Z">
        <w:r>
          <w:rPr>
            <w:lang w:eastAsia="ko-KR"/>
          </w:rPr>
          <w:t>.</w:t>
        </w:r>
      </w:ins>
      <w:ins w:id="22" w:author="ZTE Derrick" w:date="2024-08-08T11:02:58Z">
        <w:r>
          <w:rPr>
            <w:rFonts w:hint="eastAsia"/>
            <w:lang w:val="en-US" w:eastAsia="zh-CN"/>
          </w:rPr>
          <w:t>2</w:t>
        </w:r>
      </w:ins>
      <w:ins w:id="23" w:author="ZTE Derrick" w:date="2024-08-08T11:02:24Z">
        <w:r>
          <w:rPr>
            <w:lang w:eastAsia="ko-KR"/>
          </w:rPr>
          <w:t>.1</w:t>
        </w:r>
      </w:ins>
      <w:ins w:id="24" w:author="ZTE Derrick" w:date="2024-08-08T11:02:24Z">
        <w:r>
          <w:rPr>
            <w:lang w:eastAsia="ko-KR"/>
          </w:rPr>
          <w:tab/>
        </w:r>
      </w:ins>
      <w:ins w:id="25" w:author="ZTE Derrick" w:date="2024-08-08T11:02:24Z">
        <w:r>
          <w:rPr>
            <w:lang w:eastAsia="ko-KR"/>
          </w:rPr>
          <w:t>Test Purpose and Environment</w:t>
        </w:r>
      </w:ins>
    </w:p>
    <w:p>
      <w:pPr>
        <w:rPr>
          <w:ins w:id="26" w:author="ZTE Derrick" w:date="2024-08-08T11:02:24Z"/>
          <w:rFonts w:eastAsia="Malgun Gothic"/>
          <w:highlight w:val="yellow"/>
          <w:lang w:eastAsia="ko-KR"/>
        </w:rPr>
      </w:pPr>
      <w:ins w:id="27" w:author="ZTE Derrick" w:date="2024-08-08T11:02:24Z">
        <w:r>
          <w:rPr>
            <w:lang w:eastAsia="ko-KR"/>
          </w:rPr>
          <w:t xml:space="preserve">The purpose of this test is to verify that the </w:t>
        </w:r>
      </w:ins>
      <w:ins w:id="28" w:author="ZTE Derrick" w:date="2024-08-08T11:02:24Z">
        <w:r>
          <w:rPr/>
          <w:t>PRS-RSRPP</w:t>
        </w:r>
      </w:ins>
      <w:ins w:id="29" w:author="ZTE Derrick" w:date="2024-08-08T11:02:24Z">
        <w:r>
          <w:rPr>
            <w:lang w:eastAsia="ko-KR"/>
          </w:rPr>
          <w:t xml:space="preserve"> measurement accuracy in RRC_INACTIVE state </w:t>
        </w:r>
      </w:ins>
      <w:ins w:id="30" w:author="ZTE Derrick" w:date="2024-08-08T14:31:17Z">
        <w:r>
          <w:rPr>
            <w:rFonts w:hint="eastAsia"/>
            <w:lang w:val="en-US" w:eastAsia="zh-CN"/>
          </w:rPr>
          <w:t>with</w:t>
        </w:r>
      </w:ins>
      <w:ins w:id="31" w:author="ZTE Derrick" w:date="2024-08-08T14:31:18Z">
        <w:r>
          <w:rPr>
            <w:rFonts w:hint="eastAsia"/>
            <w:lang w:val="en-US" w:eastAsia="zh-CN"/>
          </w:rPr>
          <w:t xml:space="preserve"> </w:t>
        </w:r>
      </w:ins>
      <w:ins w:id="32" w:author="ZTE Derrick" w:date="2024-08-08T14:31:24Z">
        <w:r>
          <w:rPr>
            <w:rFonts w:hint="eastAsia"/>
            <w:lang w:val="en-US" w:eastAsia="zh-CN"/>
          </w:rPr>
          <w:t>F</w:t>
        </w:r>
      </w:ins>
      <w:ins w:id="33" w:author="ZTE Derrick" w:date="2024-08-08T14:31:25Z">
        <w:r>
          <w:rPr>
            <w:rFonts w:hint="eastAsia"/>
            <w:lang w:val="en-US" w:eastAsia="zh-CN"/>
          </w:rPr>
          <w:t>H</w:t>
        </w:r>
      </w:ins>
      <w:ins w:id="34" w:author="ZTE Derrick" w:date="2024-08-08T14:31:27Z">
        <w:r>
          <w:rPr>
            <w:rFonts w:hint="eastAsia"/>
            <w:lang w:val="en-US" w:eastAsia="zh-CN"/>
          </w:rPr>
          <w:t xml:space="preserve"> b</w:t>
        </w:r>
      </w:ins>
      <w:ins w:id="35" w:author="ZTE Derrick" w:date="2024-08-08T14:31:28Z">
        <w:r>
          <w:rPr>
            <w:rFonts w:hint="eastAsia"/>
            <w:lang w:val="en-US" w:eastAsia="zh-CN"/>
          </w:rPr>
          <w:t xml:space="preserve">y </w:t>
        </w:r>
      </w:ins>
      <w:ins w:id="36" w:author="ZTE Derrick" w:date="2024-08-08T14:31:29Z">
        <w:r>
          <w:rPr>
            <w:rFonts w:hint="eastAsia"/>
            <w:lang w:val="en-US" w:eastAsia="zh-CN"/>
          </w:rPr>
          <w:t xml:space="preserve">a </w:t>
        </w:r>
      </w:ins>
      <w:ins w:id="37" w:author="ZTE Derrick" w:date="2024-08-08T14:31:30Z">
        <w:r>
          <w:rPr>
            <w:rFonts w:hint="eastAsia"/>
            <w:lang w:val="en-US" w:eastAsia="zh-CN"/>
          </w:rPr>
          <w:t>R</w:t>
        </w:r>
      </w:ins>
      <w:ins w:id="38" w:author="ZTE Derrick" w:date="2024-08-08T14:31:31Z">
        <w:r>
          <w:rPr>
            <w:rFonts w:hint="eastAsia"/>
            <w:lang w:val="en-US" w:eastAsia="zh-CN"/>
          </w:rPr>
          <w:t>ed</w:t>
        </w:r>
      </w:ins>
      <w:ins w:id="39" w:author="ZTE Derrick" w:date="2024-08-08T14:31:32Z">
        <w:r>
          <w:rPr>
            <w:rFonts w:hint="eastAsia"/>
            <w:lang w:val="en-US" w:eastAsia="zh-CN"/>
          </w:rPr>
          <w:t>Cap</w:t>
        </w:r>
      </w:ins>
      <w:ins w:id="40" w:author="ZTE Derrick" w:date="2024-08-08T14:31:33Z">
        <w:r>
          <w:rPr>
            <w:rFonts w:hint="eastAsia"/>
            <w:lang w:val="en-US" w:eastAsia="zh-CN"/>
          </w:rPr>
          <w:t xml:space="preserve"> UE</w:t>
        </w:r>
      </w:ins>
      <w:ins w:id="41" w:author="ZTE Derrick" w:date="2024-08-08T14:31:34Z">
        <w:r>
          <w:rPr>
            <w:rFonts w:hint="eastAsia"/>
            <w:lang w:val="en-US" w:eastAsia="zh-CN"/>
          </w:rPr>
          <w:t xml:space="preserve"> </w:t>
        </w:r>
      </w:ins>
      <w:ins w:id="42" w:author="ZTE Derrick" w:date="2024-08-08T11:02:24Z">
        <w:r>
          <w:rPr>
            <w:lang w:eastAsia="ko-KR"/>
          </w:rPr>
          <w:t xml:space="preserve">is within the specified limits. This test will verify the requirements in clauses </w:t>
        </w:r>
      </w:ins>
      <w:ins w:id="43" w:author="ZTE Derrick" w:date="2024-08-08T14:31:54Z">
        <w:r>
          <w:rPr>
            <w:highlight w:val="none"/>
            <w:lang w:eastAsia="zh-CN"/>
          </w:rPr>
          <w:t>10.1A.Y.2.</w:t>
        </w:r>
      </w:ins>
      <w:ins w:id="44" w:author="ZTE Derrick" w:date="2024-08-08T14:31:56Z">
        <w:r>
          <w:rPr>
            <w:rFonts w:hint="eastAsia"/>
            <w:highlight w:val="none"/>
            <w:lang w:val="en-US" w:eastAsia="zh-CN"/>
          </w:rPr>
          <w:t>1</w:t>
        </w:r>
      </w:ins>
      <w:ins w:id="45" w:author="ZTE Derrick" w:date="2024-08-08T11:02:24Z">
        <w:r>
          <w:rPr>
            <w:lang w:eastAsia="ko-KR"/>
          </w:rPr>
          <w:t>.</w:t>
        </w:r>
      </w:ins>
    </w:p>
    <w:p>
      <w:pPr>
        <w:pStyle w:val="6"/>
        <w:rPr>
          <w:ins w:id="46" w:author="ZTE Derrick" w:date="2024-08-08T11:02:24Z"/>
          <w:lang w:eastAsia="ko-KR"/>
        </w:rPr>
      </w:pPr>
      <w:ins w:id="47" w:author="ZTE Derrick" w:date="2024-08-08T11:03:05Z">
        <w:r>
          <w:rPr/>
          <w:t>A.</w:t>
        </w:r>
      </w:ins>
      <w:ins w:id="48" w:author="ZTE Derrick" w:date="2024-08-08T11:03:05Z">
        <w:r>
          <w:rPr>
            <w:rFonts w:hint="eastAsia"/>
            <w:lang w:val="en-US" w:eastAsia="zh-CN"/>
          </w:rPr>
          <w:t>1</w:t>
        </w:r>
      </w:ins>
      <w:ins w:id="49" w:author="ZTE Derrick" w:date="2024-08-08T11:03:05Z">
        <w:r>
          <w:rPr/>
          <w:t>7.</w:t>
        </w:r>
      </w:ins>
      <w:ins w:id="50" w:author="ZTE Derrick" w:date="2024-08-23T15:52:07Z">
        <w:r>
          <w:rPr>
            <w:rFonts w:hint="eastAsia"/>
            <w:lang w:val="en-US" w:eastAsia="zh-CN"/>
          </w:rPr>
          <w:t>9.4</w:t>
        </w:r>
      </w:ins>
      <w:ins w:id="51" w:author="ZTE Derrick" w:date="2024-08-08T11:03:05Z">
        <w:r>
          <w:rPr>
            <w:lang w:eastAsia="ko-KR"/>
          </w:rPr>
          <w:t>.</w:t>
        </w:r>
      </w:ins>
      <w:ins w:id="52" w:author="ZTE Derrick" w:date="2024-08-08T11:03:05Z">
        <w:r>
          <w:rPr>
            <w:rFonts w:hint="eastAsia"/>
            <w:lang w:val="en-US" w:eastAsia="zh-CN"/>
          </w:rPr>
          <w:t>2</w:t>
        </w:r>
      </w:ins>
      <w:ins w:id="53" w:author="ZTE Derrick" w:date="2024-08-08T11:03:05Z">
        <w:r>
          <w:rPr>
            <w:lang w:eastAsia="ko-KR"/>
          </w:rPr>
          <w:t>.</w:t>
        </w:r>
      </w:ins>
      <w:ins w:id="54" w:author="ZTE Derrick" w:date="2024-08-08T11:03:06Z">
        <w:r>
          <w:rPr>
            <w:rFonts w:hint="eastAsia"/>
            <w:lang w:val="en-US" w:eastAsia="zh-CN"/>
          </w:rPr>
          <w:t>2</w:t>
        </w:r>
      </w:ins>
      <w:ins w:id="55" w:author="ZTE Derrick" w:date="2024-08-08T11:02:24Z">
        <w:r>
          <w:rPr>
            <w:lang w:eastAsia="ko-KR"/>
          </w:rPr>
          <w:tab/>
        </w:r>
      </w:ins>
      <w:ins w:id="56" w:author="ZTE Derrick" w:date="2024-08-08T11:02:24Z">
        <w:r>
          <w:rPr>
            <w:lang w:eastAsia="ko-KR"/>
          </w:rPr>
          <w:t>Test parameters</w:t>
        </w:r>
      </w:ins>
    </w:p>
    <w:p>
      <w:pPr>
        <w:rPr>
          <w:ins w:id="57" w:author="ZTE Derrick" w:date="2024-08-08T11:02:24Z"/>
          <w:lang w:eastAsia="ko-KR"/>
        </w:rPr>
      </w:pPr>
      <w:ins w:id="58" w:author="ZTE Derrick" w:date="2024-08-08T11:02:24Z">
        <w:r>
          <w:rPr>
            <w:lang w:eastAsia="ko-KR"/>
          </w:rPr>
          <w:t xml:space="preserve">In this set of test cases all cells are on the same carrier frequency. Supported test configurations are shown in Table </w:t>
        </w:r>
      </w:ins>
      <w:ins w:id="59" w:author="ZTE Derrick" w:date="2024-08-08T11:03:16Z">
        <w:r>
          <w:rPr/>
          <w:t>A.</w:t>
        </w:r>
      </w:ins>
      <w:ins w:id="60" w:author="ZTE Derrick" w:date="2024-08-08T11:03:16Z">
        <w:r>
          <w:rPr>
            <w:rFonts w:hint="eastAsia"/>
            <w:lang w:val="en-US" w:eastAsia="zh-CN"/>
          </w:rPr>
          <w:t>1</w:t>
        </w:r>
      </w:ins>
      <w:ins w:id="61" w:author="ZTE Derrick" w:date="2024-08-08T11:03:16Z">
        <w:r>
          <w:rPr/>
          <w:t>7.</w:t>
        </w:r>
      </w:ins>
      <w:ins w:id="62" w:author="ZTE Derrick" w:date="2024-08-23T15:52:13Z">
        <w:r>
          <w:rPr>
            <w:rFonts w:hint="eastAsia"/>
            <w:lang w:val="en-US" w:eastAsia="zh-CN"/>
          </w:rPr>
          <w:t>9.</w:t>
        </w:r>
      </w:ins>
      <w:ins w:id="63" w:author="ZTE Derrick" w:date="2024-08-23T15:52:14Z">
        <w:r>
          <w:rPr>
            <w:rFonts w:hint="eastAsia"/>
            <w:lang w:val="en-US" w:eastAsia="zh-CN"/>
          </w:rPr>
          <w:t>4</w:t>
        </w:r>
      </w:ins>
      <w:ins w:id="64" w:author="ZTE Derrick" w:date="2024-08-08T11:03:16Z">
        <w:r>
          <w:rPr>
            <w:lang w:eastAsia="ko-KR"/>
          </w:rPr>
          <w:t>.</w:t>
        </w:r>
      </w:ins>
      <w:ins w:id="65" w:author="ZTE Derrick" w:date="2024-08-08T11:03:16Z">
        <w:r>
          <w:rPr>
            <w:rFonts w:hint="eastAsia"/>
            <w:lang w:val="en-US" w:eastAsia="zh-CN"/>
          </w:rPr>
          <w:t>2</w:t>
        </w:r>
      </w:ins>
      <w:ins w:id="66" w:author="ZTE Derrick" w:date="2024-08-08T11:03:16Z">
        <w:r>
          <w:rPr>
            <w:lang w:eastAsia="ko-KR"/>
          </w:rPr>
          <w:t>.</w:t>
        </w:r>
      </w:ins>
      <w:ins w:id="67" w:author="ZTE Derrick" w:date="2024-08-08T11:03:16Z">
        <w:r>
          <w:rPr>
            <w:rFonts w:hint="eastAsia"/>
            <w:lang w:val="en-US" w:eastAsia="zh-CN"/>
          </w:rPr>
          <w:t>2</w:t>
        </w:r>
      </w:ins>
      <w:ins w:id="68" w:author="ZTE Derrick" w:date="2024-08-08T11:02:24Z">
        <w:r>
          <w:rPr>
            <w:lang w:eastAsia="ko-KR"/>
          </w:rPr>
          <w:t xml:space="preserve">-1. In all test cases, Cell 1 is the PCell. The TCI status for Cell 1 is defined in Table </w:t>
        </w:r>
      </w:ins>
      <w:ins w:id="69" w:author="ZTE Derrick" w:date="2024-08-08T14:28:26Z">
        <w:r>
          <w:rPr>
            <w:lang w:eastAsia="ko-KR"/>
          </w:rPr>
          <w:t xml:space="preserve"> A.3.16.2-1</w:t>
        </w:r>
      </w:ins>
      <w:ins w:id="70" w:author="ZTE Derrick" w:date="2024-08-08T11:02:24Z">
        <w:r>
          <w:rPr>
            <w:lang w:eastAsia="ko-KR"/>
          </w:rPr>
          <w:t xml:space="preserve"> and TRS configuration for Cell 1 is defined in Table </w:t>
        </w:r>
      </w:ins>
      <w:ins w:id="71" w:author="ZTE Derrick" w:date="2024-08-08T11:03:31Z">
        <w:r>
          <w:rPr/>
          <w:t>A.</w:t>
        </w:r>
      </w:ins>
      <w:ins w:id="72" w:author="ZTE Derrick" w:date="2024-08-08T11:03:31Z">
        <w:r>
          <w:rPr>
            <w:rFonts w:hint="eastAsia"/>
            <w:lang w:val="en-US" w:eastAsia="zh-CN"/>
          </w:rPr>
          <w:t>1</w:t>
        </w:r>
      </w:ins>
      <w:ins w:id="73" w:author="ZTE Derrick" w:date="2024-08-08T11:03:31Z">
        <w:r>
          <w:rPr/>
          <w:t>7.</w:t>
        </w:r>
      </w:ins>
      <w:ins w:id="74" w:author="ZTE Derrick" w:date="2024-08-23T15:52:20Z">
        <w:r>
          <w:rPr>
            <w:rFonts w:hint="eastAsia"/>
            <w:lang w:val="en-US" w:eastAsia="zh-CN"/>
          </w:rPr>
          <w:t>9.</w:t>
        </w:r>
      </w:ins>
      <w:ins w:id="75" w:author="ZTE Derrick" w:date="2024-08-23T15:52:21Z">
        <w:r>
          <w:rPr>
            <w:rFonts w:hint="eastAsia"/>
            <w:lang w:val="en-US" w:eastAsia="zh-CN"/>
          </w:rPr>
          <w:t>4</w:t>
        </w:r>
      </w:ins>
      <w:ins w:id="76" w:author="ZTE Derrick" w:date="2024-08-08T11:03:31Z">
        <w:r>
          <w:rPr>
            <w:lang w:eastAsia="ko-KR"/>
          </w:rPr>
          <w:t>.</w:t>
        </w:r>
      </w:ins>
      <w:ins w:id="77" w:author="ZTE Derrick" w:date="2024-08-08T11:03:31Z">
        <w:r>
          <w:rPr>
            <w:rFonts w:hint="eastAsia"/>
            <w:lang w:val="en-US" w:eastAsia="zh-CN"/>
          </w:rPr>
          <w:t>2</w:t>
        </w:r>
      </w:ins>
      <w:ins w:id="78" w:author="ZTE Derrick" w:date="2024-08-08T11:03:31Z">
        <w:r>
          <w:rPr>
            <w:lang w:eastAsia="ko-KR"/>
          </w:rPr>
          <w:t>.</w:t>
        </w:r>
      </w:ins>
      <w:ins w:id="79" w:author="ZTE Derrick" w:date="2024-08-08T11:03:31Z">
        <w:r>
          <w:rPr>
            <w:rFonts w:hint="eastAsia"/>
            <w:lang w:val="en-US" w:eastAsia="zh-CN"/>
          </w:rPr>
          <w:t>2</w:t>
        </w:r>
      </w:ins>
      <w:ins w:id="80" w:author="ZTE Derrick" w:date="2024-08-08T11:02:24Z">
        <w:r>
          <w:rPr>
            <w:lang w:eastAsia="ko-KR"/>
          </w:rPr>
          <w:t>-</w:t>
        </w:r>
      </w:ins>
      <w:ins w:id="81" w:author="ZTE Derrick" w:date="2024-08-08T14:28:39Z">
        <w:r>
          <w:rPr>
            <w:rFonts w:hint="eastAsia"/>
            <w:lang w:val="en-US" w:eastAsia="zh-CN"/>
          </w:rPr>
          <w:t>1</w:t>
        </w:r>
      </w:ins>
      <w:ins w:id="82" w:author="ZTE Derrick" w:date="2024-08-08T11:02:24Z">
        <w:r>
          <w:rPr>
            <w:lang w:eastAsia="ko-KR"/>
          </w:rPr>
          <w:t xml:space="preserve">. </w:t>
        </w:r>
      </w:ins>
    </w:p>
    <w:p>
      <w:pPr>
        <w:pStyle w:val="88"/>
        <w:rPr>
          <w:ins w:id="83" w:author="ZTE Derrick" w:date="2024-08-08T11:02:24Z"/>
          <w:rFonts w:eastAsia="宋体"/>
          <w:lang w:eastAsia="zh-CN"/>
        </w:rPr>
      </w:pPr>
      <w:ins w:id="84" w:author="ZTE Derrick" w:date="2024-08-08T11:02:24Z">
        <w:r>
          <w:rPr>
            <w:rFonts w:eastAsia="宋体"/>
          </w:rPr>
          <w:t xml:space="preserve">Table </w:t>
        </w:r>
      </w:ins>
      <w:ins w:id="85" w:author="ZTE Derrick" w:date="2024-08-08T11:03:37Z">
        <w:r>
          <w:rPr/>
          <w:t>A.</w:t>
        </w:r>
      </w:ins>
      <w:ins w:id="86" w:author="ZTE Derrick" w:date="2024-08-08T11:03:37Z">
        <w:r>
          <w:rPr>
            <w:rFonts w:hint="eastAsia"/>
            <w:lang w:val="en-US" w:eastAsia="zh-CN"/>
          </w:rPr>
          <w:t>1</w:t>
        </w:r>
      </w:ins>
      <w:ins w:id="87" w:author="ZTE Derrick" w:date="2024-08-08T11:03:37Z">
        <w:r>
          <w:rPr/>
          <w:t>7.</w:t>
        </w:r>
      </w:ins>
      <w:ins w:id="88" w:author="ZTE Derrick" w:date="2024-08-23T15:52:25Z">
        <w:r>
          <w:rPr>
            <w:rFonts w:hint="eastAsia"/>
            <w:lang w:val="en-US" w:eastAsia="zh-CN"/>
          </w:rPr>
          <w:t>9.</w:t>
        </w:r>
      </w:ins>
      <w:ins w:id="89" w:author="ZTE Derrick" w:date="2024-08-23T15:52:26Z">
        <w:r>
          <w:rPr>
            <w:rFonts w:hint="eastAsia"/>
            <w:lang w:val="en-US" w:eastAsia="zh-CN"/>
          </w:rPr>
          <w:t>4</w:t>
        </w:r>
      </w:ins>
      <w:ins w:id="90" w:author="ZTE Derrick" w:date="2024-08-08T11:03:37Z">
        <w:r>
          <w:rPr>
            <w:lang w:eastAsia="ko-KR"/>
          </w:rPr>
          <w:t>.</w:t>
        </w:r>
      </w:ins>
      <w:ins w:id="91" w:author="ZTE Derrick" w:date="2024-08-08T11:03:37Z">
        <w:r>
          <w:rPr>
            <w:rFonts w:hint="eastAsia"/>
            <w:lang w:val="en-US" w:eastAsia="zh-CN"/>
          </w:rPr>
          <w:t>2</w:t>
        </w:r>
      </w:ins>
      <w:ins w:id="92" w:author="ZTE Derrick" w:date="2024-08-08T11:03:37Z">
        <w:r>
          <w:rPr>
            <w:lang w:eastAsia="ko-KR"/>
          </w:rPr>
          <w:t>.</w:t>
        </w:r>
      </w:ins>
      <w:ins w:id="93" w:author="ZTE Derrick" w:date="2024-08-08T11:03:37Z">
        <w:r>
          <w:rPr>
            <w:rFonts w:hint="eastAsia"/>
            <w:lang w:val="en-US" w:eastAsia="zh-CN"/>
          </w:rPr>
          <w:t>2</w:t>
        </w:r>
      </w:ins>
      <w:ins w:id="94" w:author="ZTE Derrick" w:date="2024-08-08T11:02:24Z">
        <w:r>
          <w:rPr>
            <w:rFonts w:eastAsia="宋体"/>
          </w:rPr>
          <w:t>-1: PRS-RSRPP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ZTE Derrick" w:date="2024-08-08T11:02:24Z"/>
        </w:trPr>
        <w:tc>
          <w:tcPr>
            <w:tcW w:w="2376" w:type="dxa"/>
            <w:tcBorders>
              <w:top w:val="single" w:color="auto" w:sz="4" w:space="0"/>
              <w:left w:val="single" w:color="auto" w:sz="4" w:space="0"/>
              <w:bottom w:val="single" w:color="auto" w:sz="4" w:space="0"/>
              <w:right w:val="single" w:color="auto" w:sz="4" w:space="0"/>
            </w:tcBorders>
          </w:tcPr>
          <w:p>
            <w:pPr>
              <w:pStyle w:val="84"/>
              <w:spacing w:line="256" w:lineRule="auto"/>
              <w:rPr>
                <w:ins w:id="96" w:author="ZTE Derrick" w:date="2024-08-08T11:02:24Z"/>
                <w:rFonts w:eastAsia="宋体"/>
              </w:rPr>
            </w:pPr>
            <w:ins w:id="97" w:author="ZTE Derrick" w:date="2024-08-08T11:02:24Z">
              <w:r>
                <w:rPr>
                  <w:rFonts w:eastAsia="宋体"/>
                </w:rPr>
                <w:t>Configuration</w:t>
              </w:r>
            </w:ins>
          </w:p>
        </w:tc>
        <w:tc>
          <w:tcPr>
            <w:tcW w:w="7481" w:type="dxa"/>
            <w:tcBorders>
              <w:top w:val="single" w:color="auto" w:sz="4" w:space="0"/>
              <w:left w:val="single" w:color="auto" w:sz="4" w:space="0"/>
              <w:bottom w:val="single" w:color="auto" w:sz="4" w:space="0"/>
              <w:right w:val="single" w:color="auto" w:sz="4" w:space="0"/>
            </w:tcBorders>
          </w:tcPr>
          <w:p>
            <w:pPr>
              <w:pStyle w:val="84"/>
              <w:spacing w:line="256" w:lineRule="auto"/>
              <w:rPr>
                <w:ins w:id="98" w:author="ZTE Derrick" w:date="2024-08-08T11:02:24Z"/>
                <w:rFonts w:eastAsia="宋体"/>
              </w:rPr>
            </w:pPr>
            <w:ins w:id="99" w:author="ZTE Derrick" w:date="2024-08-08T11:02:24Z">
              <w:r>
                <w:rPr>
                  <w:rFonts w:eastAsia="宋体"/>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Derrick" w:date="2024-08-08T11:02:24Z"/>
        </w:trPr>
        <w:tc>
          <w:tcPr>
            <w:tcW w:w="2376" w:type="dxa"/>
            <w:tcBorders>
              <w:top w:val="single" w:color="auto" w:sz="4" w:space="0"/>
              <w:left w:val="single" w:color="auto" w:sz="4" w:space="0"/>
              <w:bottom w:val="single" w:color="auto" w:sz="4" w:space="0"/>
              <w:right w:val="single" w:color="auto" w:sz="4" w:space="0"/>
            </w:tcBorders>
          </w:tcPr>
          <w:p>
            <w:pPr>
              <w:pStyle w:val="86"/>
              <w:spacing w:line="256" w:lineRule="auto"/>
              <w:rPr>
                <w:ins w:id="101" w:author="ZTE Derrick" w:date="2024-08-08T11:02:24Z"/>
              </w:rPr>
            </w:pPr>
            <w:ins w:id="102" w:author="ZTE Derrick" w:date="2024-08-08T11:02:24Z">
              <w:r>
                <w:rPr/>
                <w:t>1</w:t>
              </w:r>
            </w:ins>
          </w:p>
        </w:tc>
        <w:tc>
          <w:tcPr>
            <w:tcW w:w="7481" w:type="dxa"/>
            <w:tcBorders>
              <w:top w:val="single" w:color="auto" w:sz="4" w:space="0"/>
              <w:left w:val="single" w:color="auto" w:sz="4" w:space="0"/>
              <w:bottom w:val="single" w:color="auto" w:sz="4" w:space="0"/>
              <w:right w:val="single" w:color="auto" w:sz="4" w:space="0"/>
            </w:tcBorders>
          </w:tcPr>
          <w:p>
            <w:pPr>
              <w:pStyle w:val="86"/>
              <w:spacing w:line="256" w:lineRule="auto"/>
              <w:rPr>
                <w:ins w:id="103" w:author="ZTE Derrick" w:date="2024-08-08T11:02:24Z"/>
              </w:rPr>
            </w:pPr>
            <w:ins w:id="104" w:author="ZTE Derrick" w:date="2024-08-08T11:02:24Z">
              <w:r>
                <w:rPr/>
                <w:t>120 kHz SSB SCS, 200 MHz bandwidth, TDD duplex mode</w:t>
              </w:r>
            </w:ins>
          </w:p>
        </w:tc>
      </w:tr>
    </w:tbl>
    <w:p>
      <w:pPr>
        <w:spacing w:line="256" w:lineRule="auto"/>
        <w:rPr>
          <w:ins w:id="105" w:author="ZTE Derrick" w:date="2024-08-08T11:02:24Z"/>
          <w:lang w:eastAsia="ko-KR"/>
        </w:rPr>
      </w:pPr>
    </w:p>
    <w:p>
      <w:pPr>
        <w:pStyle w:val="88"/>
        <w:rPr>
          <w:ins w:id="106" w:author="ZTE Derrick" w:date="2024-08-08T11:02:24Z"/>
          <w:rFonts w:eastAsia="宋体"/>
          <w:lang w:eastAsia="zh-CN"/>
        </w:rPr>
      </w:pPr>
      <w:ins w:id="107" w:author="ZTE Derrick" w:date="2024-08-08T11:02:24Z">
        <w:r>
          <w:rPr>
            <w:rFonts w:eastAsia="宋体"/>
          </w:rPr>
          <w:t xml:space="preserve">Table </w:t>
        </w:r>
      </w:ins>
      <w:ins w:id="108" w:author="ZTE Derrick" w:date="2024-08-08T11:03:48Z">
        <w:r>
          <w:rPr/>
          <w:t>A.</w:t>
        </w:r>
      </w:ins>
      <w:ins w:id="109" w:author="ZTE Derrick" w:date="2024-08-08T11:03:48Z">
        <w:r>
          <w:rPr>
            <w:rFonts w:hint="eastAsia"/>
            <w:lang w:val="en-US" w:eastAsia="zh-CN"/>
          </w:rPr>
          <w:t>1</w:t>
        </w:r>
      </w:ins>
      <w:ins w:id="110" w:author="ZTE Derrick" w:date="2024-08-08T11:03:48Z">
        <w:r>
          <w:rPr/>
          <w:t>7.</w:t>
        </w:r>
      </w:ins>
      <w:ins w:id="111" w:author="ZTE Derrick" w:date="2024-08-23T15:52:33Z">
        <w:r>
          <w:rPr>
            <w:rFonts w:hint="eastAsia"/>
            <w:lang w:val="en-US" w:eastAsia="zh-CN"/>
          </w:rPr>
          <w:t>9.4</w:t>
        </w:r>
      </w:ins>
      <w:ins w:id="112" w:author="ZTE Derrick" w:date="2024-08-08T11:03:48Z">
        <w:r>
          <w:rPr>
            <w:lang w:eastAsia="ko-KR"/>
          </w:rPr>
          <w:t>.</w:t>
        </w:r>
      </w:ins>
      <w:ins w:id="113" w:author="ZTE Derrick" w:date="2024-08-08T11:03:48Z">
        <w:r>
          <w:rPr>
            <w:rFonts w:hint="eastAsia"/>
            <w:lang w:val="en-US" w:eastAsia="zh-CN"/>
          </w:rPr>
          <w:t>2</w:t>
        </w:r>
      </w:ins>
      <w:ins w:id="114" w:author="ZTE Derrick" w:date="2024-08-08T11:03:48Z">
        <w:r>
          <w:rPr>
            <w:lang w:eastAsia="ko-KR"/>
          </w:rPr>
          <w:t>.</w:t>
        </w:r>
      </w:ins>
      <w:ins w:id="115" w:author="ZTE Derrick" w:date="2024-08-08T11:03:48Z">
        <w:r>
          <w:rPr>
            <w:rFonts w:hint="eastAsia"/>
            <w:lang w:val="en-US" w:eastAsia="zh-CN"/>
          </w:rPr>
          <w:t>2</w:t>
        </w:r>
      </w:ins>
      <w:ins w:id="116" w:author="ZTE Derrick" w:date="2024-08-08T11:02:24Z">
        <w:r>
          <w:rPr>
            <w:rFonts w:eastAsia="宋体"/>
          </w:rPr>
          <w:t>-2: PRS-RSRPP general test parameters</w:t>
        </w:r>
      </w:ins>
    </w:p>
    <w:tbl>
      <w:tblPr>
        <w:tblStyle w:val="63"/>
        <w:tblW w:w="9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780"/>
        <w:gridCol w:w="1558"/>
        <w:gridCol w:w="1416"/>
        <w:gridCol w:w="1700"/>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 w:author="ZTE Derrick" w:date="2024-08-08T11:02:24Z"/>
        </w:trPr>
        <w:tc>
          <w:tcPr>
            <w:tcW w:w="3043" w:type="dxa"/>
            <w:tcBorders>
              <w:top w:val="single" w:color="auto" w:sz="4" w:space="0"/>
              <w:left w:val="single" w:color="auto" w:sz="4" w:space="0"/>
              <w:bottom w:val="nil"/>
              <w:right w:val="single" w:color="auto" w:sz="4" w:space="0"/>
            </w:tcBorders>
            <w:vAlign w:val="center"/>
          </w:tcPr>
          <w:p>
            <w:pPr>
              <w:pStyle w:val="84"/>
              <w:spacing w:line="256" w:lineRule="auto"/>
              <w:rPr>
                <w:ins w:id="118" w:author="ZTE Derrick" w:date="2024-08-08T11:02:24Z"/>
                <w:rFonts w:eastAsia="宋体"/>
              </w:rPr>
            </w:pPr>
            <w:ins w:id="119" w:author="ZTE Derrick" w:date="2024-08-08T11:02:24Z">
              <w:r>
                <w:rPr>
                  <w:rFonts w:eastAsia="宋体"/>
                </w:rPr>
                <w:t>Parameter</w:t>
              </w:r>
            </w:ins>
          </w:p>
        </w:tc>
        <w:tc>
          <w:tcPr>
            <w:tcW w:w="780" w:type="dxa"/>
            <w:tcBorders>
              <w:top w:val="single" w:color="auto" w:sz="4" w:space="0"/>
              <w:left w:val="single" w:color="auto" w:sz="4" w:space="0"/>
              <w:bottom w:val="nil"/>
              <w:right w:val="single" w:color="auto" w:sz="4" w:space="0"/>
            </w:tcBorders>
            <w:vAlign w:val="center"/>
          </w:tcPr>
          <w:p>
            <w:pPr>
              <w:pStyle w:val="84"/>
              <w:spacing w:line="256" w:lineRule="auto"/>
              <w:rPr>
                <w:ins w:id="120" w:author="ZTE Derrick" w:date="2024-08-08T11:02:24Z"/>
                <w:rFonts w:eastAsia="宋体"/>
              </w:rPr>
            </w:pPr>
            <w:ins w:id="121" w:author="ZTE Derrick" w:date="2024-08-08T11:02:24Z">
              <w:r>
                <w:rPr>
                  <w:rFonts w:eastAsia="宋体"/>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22" w:author="ZTE Derrick" w:date="2024-08-08T11:02:24Z"/>
                <w:rFonts w:eastAsia="宋体"/>
              </w:rPr>
            </w:pPr>
            <w:ins w:id="123" w:author="ZTE Derrick" w:date="2024-08-08T11:02:24Z">
              <w:r>
                <w:rPr>
                  <w:rFonts w:eastAsia="宋体"/>
                </w:rPr>
                <w:t>Test 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24" w:author="ZTE Derrick" w:date="2024-08-08T11:02:24Z"/>
                <w:rFonts w:eastAsia="宋体"/>
              </w:rPr>
            </w:pPr>
            <w:ins w:id="125" w:author="ZTE Derrick" w:date="2024-08-08T11:02:24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 w:author="ZTE Derrick" w:date="2024-08-08T11:02:24Z"/>
        </w:trPr>
        <w:tc>
          <w:tcPr>
            <w:tcW w:w="3043" w:type="dxa"/>
            <w:tcBorders>
              <w:top w:val="nil"/>
              <w:left w:val="single" w:color="auto" w:sz="4" w:space="0"/>
              <w:bottom w:val="single" w:color="auto" w:sz="4" w:space="0"/>
              <w:right w:val="single" w:color="auto" w:sz="4" w:space="0"/>
            </w:tcBorders>
            <w:vAlign w:val="center"/>
          </w:tcPr>
          <w:p>
            <w:pPr>
              <w:pStyle w:val="84"/>
              <w:spacing w:line="256" w:lineRule="auto"/>
              <w:rPr>
                <w:ins w:id="127" w:author="ZTE Derrick" w:date="2024-08-08T11:02:24Z"/>
                <w:rFonts w:eastAsia="宋体"/>
              </w:rPr>
            </w:pPr>
          </w:p>
        </w:tc>
        <w:tc>
          <w:tcPr>
            <w:tcW w:w="780" w:type="dxa"/>
            <w:tcBorders>
              <w:top w:val="nil"/>
              <w:left w:val="single" w:color="auto" w:sz="4" w:space="0"/>
              <w:bottom w:val="single" w:color="auto" w:sz="4" w:space="0"/>
              <w:right w:val="single" w:color="auto" w:sz="4" w:space="0"/>
            </w:tcBorders>
            <w:vAlign w:val="center"/>
          </w:tcPr>
          <w:p>
            <w:pPr>
              <w:pStyle w:val="84"/>
              <w:spacing w:line="256" w:lineRule="auto"/>
              <w:rPr>
                <w:ins w:id="128" w:author="ZTE Derrick" w:date="2024-08-08T11:02:24Z"/>
                <w:rFonts w:eastAsia="宋体"/>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29" w:author="ZTE Derrick" w:date="2024-08-08T11:02:24Z"/>
                <w:rFonts w:eastAsia="宋体"/>
              </w:rPr>
            </w:pPr>
            <w:ins w:id="130" w:author="ZTE Derrick" w:date="2024-08-08T11:02:24Z">
              <w:r>
                <w:rPr>
                  <w:rFonts w:eastAsia="宋体"/>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31" w:author="ZTE Derrick" w:date="2024-08-08T11:02:24Z"/>
                <w:rFonts w:eastAsia="宋体"/>
              </w:rPr>
            </w:pPr>
            <w:ins w:id="132" w:author="ZTE Derrick" w:date="2024-08-08T11:02:24Z">
              <w:r>
                <w:rPr>
                  <w:rFonts w:eastAsia="宋体"/>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33" w:author="ZTE Derrick" w:date="2024-08-08T11:02:24Z"/>
                <w:rFonts w:eastAsia="宋体"/>
              </w:rPr>
            </w:pPr>
            <w:ins w:id="134" w:author="ZTE Derrick" w:date="2024-08-08T11:02:24Z">
              <w:r>
                <w:rPr>
                  <w:rFonts w:eastAsia="宋体"/>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spacing w:line="256" w:lineRule="auto"/>
              <w:rPr>
                <w:ins w:id="135" w:author="ZTE Derrick" w:date="2024-08-08T11:02:24Z"/>
                <w:rFonts w:eastAsia="宋体"/>
              </w:rPr>
            </w:pPr>
            <w:ins w:id="136" w:author="ZTE Derrick" w:date="2024-08-08T11:02:24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38" w:author="ZTE Derrick" w:date="2024-08-08T11:02:24Z"/>
                <w:rFonts w:ascii="Arial" w:hAnsi="Arial"/>
                <w:sz w:val="18"/>
              </w:rPr>
            </w:pPr>
            <w:ins w:id="139" w:author="ZTE Derrick" w:date="2024-08-08T11:02:24Z">
              <w:r>
                <w:rPr>
                  <w:rFonts w:ascii="Arial" w:hAnsi="Arial"/>
                  <w:sz w:val="18"/>
                </w:rPr>
                <w:t>Cell ID</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40"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41" w:author="ZTE Derrick" w:date="2024-08-08T11:02:24Z"/>
                <w:rFonts w:ascii="Arial" w:hAnsi="Arial" w:eastAsia="宋体"/>
                <w:sz w:val="18"/>
              </w:rPr>
            </w:pPr>
            <w:ins w:id="142" w:author="ZTE Derrick" w:date="2024-08-08T11:02:24Z">
              <w:r>
                <w:rPr>
                  <w:rFonts w:ascii="Arial" w:hAnsi="Arial" w:eastAsia="宋体"/>
                  <w:sz w:val="18"/>
                </w:rPr>
                <w:t>489</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43" w:author="ZTE Derrick" w:date="2024-08-08T11:02:24Z"/>
                <w:rFonts w:ascii="Arial" w:hAnsi="Arial" w:eastAsia="宋体"/>
                <w:sz w:val="18"/>
              </w:rPr>
            </w:pPr>
            <w:ins w:id="144" w:author="ZTE Derrick" w:date="2024-08-08T11:02:24Z">
              <w:r>
                <w:rPr>
                  <w:rFonts w:ascii="Arial" w:hAnsi="Arial" w:eastAsia="宋体"/>
                  <w:sz w:val="18"/>
                </w:rPr>
                <w:t>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45" w:author="ZTE Derrick" w:date="2024-08-08T11:02:24Z"/>
                <w:rFonts w:ascii="Arial" w:hAnsi="Arial" w:eastAsia="宋体"/>
                <w:sz w:val="18"/>
              </w:rPr>
            </w:pPr>
            <w:ins w:id="146" w:author="ZTE Derrick" w:date="2024-08-08T11:02:24Z">
              <w:r>
                <w:rPr>
                  <w:rFonts w:ascii="Arial" w:hAnsi="Arial" w:eastAsia="宋体"/>
                  <w:sz w:val="18"/>
                </w:rPr>
                <w:t>489</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47" w:author="ZTE Derrick" w:date="2024-08-08T11:02:24Z"/>
                <w:rFonts w:ascii="Arial" w:hAnsi="Arial" w:eastAsia="宋体"/>
                <w:sz w:val="18"/>
              </w:rPr>
            </w:pPr>
            <w:ins w:id="148" w:author="ZTE Derrick" w:date="2024-08-08T11:02: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50" w:author="ZTE Derrick" w:date="2024-08-08T11:02:24Z"/>
                <w:rFonts w:ascii="Arial" w:hAnsi="Arial"/>
                <w:sz w:val="18"/>
              </w:rPr>
            </w:pPr>
            <w:ins w:id="151" w:author="ZTE Derrick" w:date="2024-08-08T11:02:24Z">
              <w:r>
                <w:rPr>
                  <w:rFonts w:ascii="Arial" w:hAnsi="Arial"/>
                  <w:sz w:val="18"/>
                </w:rPr>
                <w:t>SSB ARFCN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2" w:author="ZTE Derrick" w:date="2024-08-08T11:02:24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3" w:author="ZTE Derrick" w:date="2024-08-08T11:02:24Z"/>
                <w:rFonts w:ascii="Arial" w:hAnsi="Arial" w:eastAsia="宋体"/>
                <w:sz w:val="18"/>
              </w:rPr>
            </w:pPr>
            <w:ins w:id="154" w:author="ZTE Derrick" w:date="2024-08-08T11:02:24Z">
              <w:r>
                <w:rPr>
                  <w:rFonts w:ascii="Arial" w:hAnsi="Arial" w:eastAsia="宋体"/>
                  <w:sz w:val="18"/>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55" w:author="ZTE Derrick" w:date="2024-08-08T11:02:24Z"/>
                <w:rFonts w:ascii="Arial" w:hAnsi="Arial" w:eastAsia="宋体"/>
                <w:sz w:val="18"/>
              </w:rPr>
            </w:pPr>
            <w:ins w:id="156" w:author="ZTE Derrick" w:date="2024-08-08T11:02:24Z">
              <w:r>
                <w:rPr>
                  <w:rFonts w:ascii="Arial" w:hAnsi="Arial" w:eastAsia="宋体"/>
                  <w:sz w:val="18"/>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58" w:author="ZTE Derrick" w:date="2024-08-08T11:02:24Z"/>
                <w:rFonts w:ascii="Arial" w:hAnsi="Arial"/>
                <w:sz w:val="18"/>
              </w:rPr>
            </w:pPr>
            <w:ins w:id="159" w:author="ZTE Derrick" w:date="2024-08-08T11:02:24Z">
              <w:r>
                <w:rPr>
                  <w:rFonts w:ascii="Arial" w:hAnsi="Arial"/>
                  <w:sz w:val="18"/>
                </w:rPr>
                <w:t>Duplex mode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0" w:author="ZTE Derrick" w:date="2024-08-08T11:02:24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1" w:author="ZTE Derrick" w:date="2024-08-08T11:02:24Z"/>
                <w:rFonts w:ascii="Arial" w:hAnsi="Arial" w:eastAsia="宋体"/>
                <w:sz w:val="18"/>
              </w:rPr>
            </w:pPr>
            <w:ins w:id="162" w:author="ZTE Derrick" w:date="2024-08-08T11:02:24Z">
              <w:r>
                <w:rPr>
                  <w:rFonts w:ascii="Arial" w:hAnsi="Arial" w:eastAsia="宋体"/>
                  <w:sz w:val="18"/>
                </w:rPr>
                <w:t>TDD</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3" w:author="ZTE Derrick" w:date="2024-08-08T11:02:24Z"/>
                <w:rFonts w:ascii="Arial" w:hAnsi="Arial" w:eastAsia="宋体"/>
                <w:sz w:val="18"/>
              </w:rPr>
            </w:pPr>
            <w:ins w:id="164" w:author="ZTE Derrick" w:date="2024-08-08T11:02:24Z">
              <w:r>
                <w:rPr>
                  <w:rFonts w:ascii="Arial" w:hAnsi="Arial" w:eastAsia="宋体"/>
                  <w:sz w:val="18"/>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66" w:author="ZTE Derrick" w:date="2024-08-08T11:02:24Z"/>
                <w:rFonts w:ascii="Arial" w:hAnsi="Arial"/>
                <w:sz w:val="18"/>
              </w:rPr>
            </w:pPr>
            <w:ins w:id="167" w:author="ZTE Derrick" w:date="2024-08-08T11:02:24Z">
              <w:r>
                <w:rPr>
                  <w:rFonts w:ascii="Arial" w:hAnsi="Arial" w:eastAsia="Malgun Gothic"/>
                  <w:sz w:val="18"/>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8" w:author="ZTE Derrick" w:date="2024-08-08T11:02:24Z"/>
                <w:rFonts w:ascii="Arial" w:hAnsi="Arial" w:eastAsia="宋体"/>
                <w:sz w:val="18"/>
              </w:rPr>
            </w:pPr>
          </w:p>
        </w:tc>
        <w:tc>
          <w:tcPr>
            <w:tcW w:w="2976"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69" w:author="ZTE Derrick" w:date="2024-08-08T11:02:24Z"/>
                <w:rFonts w:ascii="Arial" w:hAnsi="Arial" w:eastAsia="宋体"/>
                <w:sz w:val="18"/>
              </w:rPr>
            </w:pPr>
            <w:ins w:id="170" w:author="ZTE Derrick" w:date="2024-08-08T11:02:24Z">
              <w:r>
                <w:rPr>
                  <w:rFonts w:ascii="Arial" w:hAnsi="Arial" w:eastAsia="宋体"/>
                  <w:sz w:val="18"/>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1" w:author="ZTE Derrick" w:date="2024-08-08T11:02:24Z"/>
                <w:rFonts w:ascii="Arial" w:hAnsi="Arial" w:eastAsia="宋体"/>
                <w:sz w:val="18"/>
              </w:rPr>
            </w:pPr>
            <w:ins w:id="172" w:author="ZTE Derrick" w:date="2024-08-08T11:02:24Z">
              <w:r>
                <w:rPr>
                  <w:rFonts w:ascii="Arial" w:hAnsi="Arial" w:eastAsia="宋体"/>
                  <w:sz w:val="18"/>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74" w:author="ZTE Derrick" w:date="2024-08-08T11:02:24Z"/>
                <w:rFonts w:ascii="Arial" w:hAnsi="Arial"/>
                <w:sz w:val="18"/>
              </w:rPr>
            </w:pPr>
            <w:ins w:id="175" w:author="ZTE Derrick" w:date="2024-08-08T11:02:24Z">
              <w:r>
                <w:rPr>
                  <w:rFonts w:ascii="Arial" w:hAnsi="Arial" w:eastAsia="Malgun Gothic"/>
                  <w:sz w:val="18"/>
                  <w:szCs w:val="18"/>
                </w:rPr>
                <w:t>BW</w:t>
              </w:r>
            </w:ins>
            <w:ins w:id="176" w:author="ZTE Derrick" w:date="2024-08-08T11:02:24Z">
              <w:r>
                <w:rPr>
                  <w:rFonts w:ascii="Arial" w:hAnsi="Arial" w:eastAsia="Malgun Gothic"/>
                  <w:sz w:val="18"/>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77" w:author="ZTE Derrick" w:date="2024-08-08T11:02:24Z"/>
                <w:rFonts w:ascii="Arial" w:hAnsi="Arial" w:eastAsia="宋体"/>
                <w:sz w:val="18"/>
              </w:rPr>
            </w:pPr>
            <w:ins w:id="178" w:author="ZTE Derrick" w:date="2024-08-08T11:02:24Z">
              <w:r>
                <w:rPr>
                  <w:rFonts w:ascii="Arial" w:hAnsi="Arial" w:eastAsia="Malgun Gothic"/>
                  <w:sz w:val="18"/>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79" w:author="ZTE Derrick" w:date="2024-08-08T11:02:24Z"/>
                <w:rFonts w:eastAsia="宋体"/>
              </w:rPr>
            </w:pPr>
            <w:ins w:id="180" w:author="ZTE Derrick" w:date="2024-08-08T11:02:24Z">
              <w:r>
                <w:rPr>
                  <w:rFonts w:hint="eastAsia"/>
                  <w:lang w:eastAsia="zh-CN"/>
                </w:rPr>
                <w:t>2</w:t>
              </w:r>
            </w:ins>
            <w:ins w:id="181" w:author="ZTE Derrick" w:date="2024-08-08T11:02:24Z">
              <w:r>
                <w:rPr/>
                <w:t>00: N</w:t>
              </w:r>
            </w:ins>
            <w:ins w:id="182" w:author="ZTE Derrick" w:date="2024-08-08T11:02:24Z">
              <w:r>
                <w:rPr>
                  <w:vertAlign w:val="subscript"/>
                </w:rPr>
                <w:t xml:space="preserve">RB,c </w:t>
              </w:r>
            </w:ins>
            <w:ins w:id="183" w:author="ZTE Derrick" w:date="2024-08-08T11:02:24Z">
              <w:r>
                <w:rPr/>
                <w:t xml:space="preserve">= </w:t>
              </w:r>
            </w:ins>
            <w:ins w:id="184" w:author="ZTE Derrick" w:date="2024-08-08T11:02:24Z">
              <w:r>
                <w:rPr>
                  <w:rFonts w:hint="eastAsia"/>
                  <w:lang w:eastAsia="zh-CN"/>
                </w:rPr>
                <w:t>132</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85" w:author="ZTE Derrick" w:date="2024-08-08T11:02:24Z"/>
                <w:rFonts w:eastAsia="宋体"/>
              </w:rPr>
            </w:pPr>
            <w:ins w:id="186" w:author="ZTE Derrick" w:date="2024-08-08T11:02:24Z">
              <w:r>
                <w:rPr>
                  <w:rFonts w:hint="eastAsia"/>
                  <w:lang w:eastAsia="zh-CN"/>
                </w:rPr>
                <w:t>2</w:t>
              </w:r>
            </w:ins>
            <w:ins w:id="187" w:author="ZTE Derrick" w:date="2024-08-08T11:02:24Z">
              <w:r>
                <w:rPr/>
                <w:t>00: N</w:t>
              </w:r>
            </w:ins>
            <w:ins w:id="188" w:author="ZTE Derrick" w:date="2024-08-08T11:02:24Z">
              <w:r>
                <w:rPr>
                  <w:vertAlign w:val="subscript"/>
                </w:rPr>
                <w:t xml:space="preserve">RB,c </w:t>
              </w:r>
            </w:ins>
            <w:ins w:id="189" w:author="ZTE Derrick" w:date="2024-08-08T11:02:24Z">
              <w:r>
                <w:rPr/>
                <w:t xml:space="preserve">= </w:t>
              </w:r>
            </w:ins>
            <w:ins w:id="190" w:author="ZTE Derrick" w:date="2024-08-08T11:02:24Z">
              <w:r>
                <w:rPr>
                  <w:rFonts w:hint="eastAsia"/>
                  <w:lang w:eastAsia="zh-CN"/>
                </w:rPr>
                <w:t>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192" w:author="ZTE Derrick" w:date="2024-08-08T11:02:24Z"/>
                <w:rFonts w:ascii="Arial" w:hAnsi="Arial"/>
                <w:sz w:val="18"/>
                <w:szCs w:val="18"/>
              </w:rPr>
            </w:pPr>
            <w:ins w:id="193" w:author="ZTE Derrick" w:date="2024-08-08T11:02:24Z">
              <w:r>
                <w:rPr>
                  <w:rFonts w:ascii="Arial" w:hAnsi="Arial"/>
                  <w:sz w:val="18"/>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94"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95" w:author="ZTE Derrick" w:date="2024-08-08T11:02:24Z"/>
                <w:rFonts w:ascii="Arial" w:hAnsi="Arial" w:eastAsia="宋体"/>
                <w:sz w:val="18"/>
                <w:szCs w:val="18"/>
              </w:rPr>
            </w:pPr>
            <w:ins w:id="196" w:author="ZTE Derrick" w:date="2024-08-08T11:02:24Z">
              <w:r>
                <w:rPr>
                  <w:rFonts w:ascii="Arial" w:hAnsi="Arial" w:eastAsia="宋体"/>
                  <w:sz w:val="18"/>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97" w:author="ZTE Derrick" w:date="2024-08-08T11:02:24Z"/>
                <w:rFonts w:ascii="Arial" w:hAnsi="Arial" w:eastAsia="宋体"/>
                <w:sz w:val="18"/>
                <w:szCs w:val="18"/>
              </w:rPr>
            </w:pPr>
            <w:ins w:id="198"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199" w:author="ZTE Derrick" w:date="2024-08-08T11:02:24Z"/>
                <w:rFonts w:ascii="Arial" w:hAnsi="Arial" w:eastAsia="宋体"/>
                <w:sz w:val="18"/>
                <w:szCs w:val="18"/>
              </w:rPr>
            </w:pPr>
            <w:ins w:id="200" w:author="ZTE Derrick" w:date="2024-08-08T11:02:24Z">
              <w:r>
                <w:rPr>
                  <w:rFonts w:ascii="Arial" w:hAnsi="Arial" w:eastAsia="宋体"/>
                  <w:sz w:val="18"/>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1" w:author="ZTE Derrick" w:date="2024-08-08T11:02:24Z"/>
                <w:rFonts w:ascii="Arial" w:hAnsi="Arial" w:eastAsia="宋体"/>
                <w:sz w:val="18"/>
                <w:szCs w:val="18"/>
              </w:rPr>
            </w:pPr>
            <w:ins w:id="202"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04" w:author="ZTE Derrick" w:date="2024-08-08T11:02:24Z"/>
                <w:rFonts w:ascii="Arial" w:hAnsi="Arial"/>
                <w:sz w:val="18"/>
                <w:szCs w:val="18"/>
              </w:rPr>
            </w:pPr>
            <w:ins w:id="205" w:author="ZTE Derrick" w:date="2024-08-08T11:02:24Z">
              <w:r>
                <w:rPr>
                  <w:rFonts w:ascii="Arial" w:hAnsi="Arial"/>
                  <w:sz w:val="18"/>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6"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7" w:author="ZTE Derrick" w:date="2024-08-08T11:02:24Z"/>
                <w:rFonts w:ascii="Arial" w:hAnsi="Arial" w:eastAsia="宋体"/>
                <w:sz w:val="18"/>
                <w:szCs w:val="18"/>
              </w:rPr>
            </w:pPr>
            <w:ins w:id="208" w:author="ZTE Derrick" w:date="2024-08-08T11:02:24Z">
              <w:r>
                <w:rPr>
                  <w:rFonts w:ascii="Arial" w:hAnsi="Arial" w:eastAsia="宋体"/>
                  <w:sz w:val="18"/>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09" w:author="ZTE Derrick" w:date="2024-08-08T11:02:24Z"/>
                <w:rFonts w:ascii="Arial" w:hAnsi="Arial" w:eastAsia="宋体"/>
                <w:sz w:val="18"/>
                <w:szCs w:val="18"/>
              </w:rPr>
            </w:pPr>
            <w:ins w:id="210"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1" w:author="ZTE Derrick" w:date="2024-08-08T11:02:24Z"/>
                <w:rFonts w:ascii="Arial" w:hAnsi="Arial" w:eastAsia="宋体"/>
                <w:sz w:val="18"/>
                <w:szCs w:val="18"/>
              </w:rPr>
            </w:pPr>
            <w:ins w:id="212" w:author="ZTE Derrick" w:date="2024-08-08T11:02:24Z">
              <w:r>
                <w:rPr>
                  <w:rFonts w:ascii="Arial" w:hAnsi="Arial" w:eastAsia="宋体"/>
                  <w:sz w:val="18"/>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3" w:author="ZTE Derrick" w:date="2024-08-08T11:02:24Z"/>
                <w:rFonts w:ascii="Arial" w:hAnsi="Arial" w:eastAsia="宋体"/>
                <w:sz w:val="18"/>
                <w:szCs w:val="18"/>
              </w:rPr>
            </w:pPr>
            <w:ins w:id="214"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5"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16" w:author="ZTE Derrick" w:date="2024-08-08T11:02:24Z"/>
                <w:rFonts w:ascii="Arial" w:hAnsi="Arial"/>
                <w:sz w:val="18"/>
                <w:szCs w:val="18"/>
              </w:rPr>
            </w:pPr>
            <w:ins w:id="217" w:author="ZTE Derrick" w:date="2024-08-08T11:02:24Z">
              <w:r>
                <w:rPr>
                  <w:rFonts w:ascii="Arial" w:hAnsi="Arial"/>
                  <w:sz w:val="18"/>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18" w:author="ZTE Derrick" w:date="2024-08-08T11:02:24Z"/>
                <w:rFonts w:ascii="Arial" w:hAnsi="Arial" w:eastAsia="宋体"/>
                <w:sz w:val="18"/>
                <w:szCs w:val="18"/>
              </w:rPr>
            </w:pPr>
            <w:ins w:id="219" w:author="ZTE Derrick" w:date="2024-08-08T11:02:24Z">
              <w:r>
                <w:rPr>
                  <w:rFonts w:ascii="Arial" w:hAnsi="Arial" w:eastAsia="宋体"/>
                  <w:sz w:val="18"/>
                  <w:szCs w:val="18"/>
                </w:rPr>
                <w:t>ms</w:t>
              </w:r>
            </w:ins>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0" w:author="ZTE Derrick" w:date="2024-08-08T11:02:24Z"/>
                <w:rFonts w:ascii="Arial" w:hAnsi="Arial" w:eastAsia="宋体"/>
                <w:sz w:val="18"/>
                <w:szCs w:val="18"/>
              </w:rPr>
            </w:pPr>
            <w:ins w:id="221" w:author="ZTE Derrick" w:date="2024-08-08T11:02:24Z">
              <w:r>
                <w:rPr>
                  <w:rFonts w:ascii="Arial" w:hAnsi="Arial" w:eastAsia="宋体"/>
                  <w:sz w:val="18"/>
                  <w:szCs w:val="18"/>
                </w:rPr>
                <w:t>640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23" w:author="ZTE Derrick" w:date="2024-08-08T11:02:24Z"/>
                <w:rFonts w:ascii="Arial" w:hAnsi="Arial"/>
                <w:sz w:val="18"/>
                <w:szCs w:val="18"/>
              </w:rPr>
            </w:pPr>
            <w:ins w:id="224" w:author="ZTE Derrick" w:date="2024-08-08T11:02:24Z">
              <w:r>
                <w:rPr>
                  <w:rFonts w:ascii="Arial" w:hAnsi="Arial"/>
                  <w:sz w:val="18"/>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5"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6" w:author="ZTE Derrick" w:date="2024-08-08T11:02:24Z"/>
                <w:rFonts w:ascii="Arial" w:hAnsi="Arial" w:eastAsia="宋体"/>
                <w:sz w:val="18"/>
                <w:szCs w:val="18"/>
              </w:rPr>
            </w:pPr>
            <w:ins w:id="227" w:author="ZTE Derrick" w:date="2024-08-08T11:02:24Z">
              <w:r>
                <w:rPr>
                  <w:rFonts w:ascii="Arial" w:hAnsi="Arial" w:eastAsia="宋体"/>
                  <w:sz w:val="18"/>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28" w:author="ZTE Derrick" w:date="2024-08-08T11:02:24Z"/>
                <w:rFonts w:ascii="Arial" w:hAnsi="Arial" w:eastAsia="宋体"/>
                <w:sz w:val="18"/>
                <w:szCs w:val="18"/>
              </w:rPr>
            </w:pPr>
            <w:ins w:id="229"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0" w:author="ZTE Derrick" w:date="2024-08-08T11:02:24Z"/>
                <w:rFonts w:ascii="Arial" w:hAnsi="Arial" w:eastAsia="宋体"/>
                <w:sz w:val="18"/>
                <w:szCs w:val="18"/>
              </w:rPr>
            </w:pPr>
            <w:ins w:id="231" w:author="ZTE Derrick" w:date="2024-08-08T11:02:24Z">
              <w:r>
                <w:rPr>
                  <w:rFonts w:ascii="Arial" w:hAnsi="Arial" w:eastAsia="宋体"/>
                  <w:sz w:val="18"/>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2" w:author="ZTE Derrick" w:date="2024-08-08T11:02:24Z"/>
                <w:rFonts w:ascii="Arial" w:hAnsi="Arial" w:eastAsia="宋体"/>
                <w:sz w:val="18"/>
                <w:szCs w:val="18"/>
              </w:rPr>
            </w:pPr>
            <w:ins w:id="233"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35" w:author="ZTE Derrick" w:date="2024-08-08T11:02:24Z"/>
                <w:rFonts w:ascii="Arial" w:hAnsi="Arial"/>
                <w:sz w:val="18"/>
                <w:szCs w:val="18"/>
              </w:rPr>
            </w:pPr>
            <w:ins w:id="236" w:author="ZTE Derrick" w:date="2024-08-08T11:02:24Z">
              <w:r>
                <w:rPr>
                  <w:rFonts w:ascii="Arial" w:hAnsi="Arial"/>
                  <w:sz w:val="18"/>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7" w:author="ZTE Derrick" w:date="2024-08-08T11:02:24Z"/>
                <w:rFonts w:ascii="Arial" w:hAnsi="Arial" w:eastAsia="宋体"/>
                <w:sz w:val="18"/>
                <w:szCs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38" w:author="ZTE Derrick" w:date="2024-08-08T11:02:24Z"/>
                <w:rFonts w:ascii="Arial" w:hAnsi="Arial" w:eastAsia="宋体"/>
                <w:sz w:val="18"/>
                <w:szCs w:val="18"/>
              </w:rPr>
            </w:pPr>
            <w:ins w:id="239" w:author="ZTE Derrick" w:date="2024-08-08T11:02:24Z">
              <w:r>
                <w:rPr>
                  <w:rFonts w:ascii="Arial" w:hAnsi="Arial" w:eastAsia="宋体"/>
                  <w:sz w:val="18"/>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0" w:author="ZTE Derrick" w:date="2024-08-08T11:02:24Z"/>
                <w:rFonts w:ascii="Arial" w:hAnsi="Arial" w:eastAsia="宋体"/>
                <w:sz w:val="18"/>
                <w:szCs w:val="18"/>
              </w:rPr>
            </w:pPr>
            <w:ins w:id="241" w:author="ZTE Derrick" w:date="2024-08-08T11:02:24Z">
              <w:r>
                <w:rPr>
                  <w:rFonts w:ascii="Arial" w:hAnsi="Arial" w:eastAsia="宋体"/>
                  <w:sz w:val="18"/>
                  <w:szCs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2" w:author="ZTE Derrick" w:date="2024-08-08T11:02:24Z"/>
                <w:rFonts w:ascii="Arial" w:hAnsi="Arial" w:eastAsia="宋体"/>
                <w:sz w:val="18"/>
                <w:szCs w:val="18"/>
              </w:rPr>
            </w:pPr>
            <w:ins w:id="243" w:author="ZTE Derrick" w:date="2024-08-08T11:02:24Z">
              <w:r>
                <w:rPr>
                  <w:rFonts w:ascii="Arial" w:hAnsi="Arial" w:eastAsia="宋体"/>
                  <w:sz w:val="18"/>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4" w:author="ZTE Derrick" w:date="2024-08-08T11:02:24Z"/>
                <w:rFonts w:ascii="Arial" w:hAnsi="Arial" w:eastAsia="宋体"/>
                <w:sz w:val="18"/>
                <w:szCs w:val="18"/>
              </w:rPr>
            </w:pPr>
            <w:ins w:id="245" w:author="ZTE Derrick" w:date="2024-08-08T11:02:24Z">
              <w:r>
                <w:rPr>
                  <w:rFonts w:ascii="Arial" w:hAnsi="Arial" w:eastAsia="宋体"/>
                  <w:sz w:val="18"/>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6"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47" w:author="ZTE Derrick" w:date="2024-08-08T11:02:24Z"/>
                <w:rFonts w:ascii="Arial" w:hAnsi="Arial"/>
                <w:sz w:val="18"/>
              </w:rPr>
            </w:pPr>
            <w:ins w:id="248" w:author="ZTE Derrick" w:date="2024-08-08T11:02:24Z">
              <w:r>
                <w:rPr>
                  <w:rFonts w:ascii="Arial" w:hAnsi="Arial"/>
                  <w:sz w:val="18"/>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49"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0" w:author="ZTE Derrick" w:date="2024-08-08T11:02:24Z"/>
                <w:rFonts w:ascii="Arial" w:hAnsi="Arial" w:eastAsia="宋体"/>
                <w:sz w:val="18"/>
              </w:rPr>
            </w:pPr>
            <w:ins w:id="251" w:author="ZTE Derrick" w:date="2024-08-08T11:02:24Z">
              <w:r>
                <w:rPr>
                  <w:rFonts w:ascii="Arial" w:hAnsi="Arial" w:eastAsia="宋体"/>
                  <w:sz w:val="18"/>
                </w:rPr>
                <w:t>SR.3.1 TDD</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2" w:author="ZTE Derrick" w:date="2024-08-08T11:02:24Z"/>
                <w:rFonts w:ascii="Arial" w:hAnsi="Arial" w:eastAsia="宋体"/>
                <w:sz w:val="18"/>
              </w:rPr>
            </w:pPr>
            <w:ins w:id="253" w:author="ZTE Derrick" w:date="2024-08-08T11:02:24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4" w:author="ZTE Derrick" w:date="2024-08-08T11:02:24Z"/>
                <w:rFonts w:ascii="Arial" w:hAnsi="Arial" w:eastAsia="宋体"/>
                <w:sz w:val="18"/>
              </w:rPr>
            </w:pPr>
            <w:ins w:id="255" w:author="ZTE Derrick" w:date="2024-08-08T11:02:24Z">
              <w:r>
                <w:rPr>
                  <w:rFonts w:ascii="Arial" w:hAnsi="Arial" w:eastAsia="宋体"/>
                  <w:sz w:val="18"/>
                </w:rPr>
                <w:t>SR.3.1 TDD</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56" w:author="ZTE Derrick" w:date="2024-08-08T11:02:24Z"/>
                <w:rFonts w:ascii="Arial" w:hAnsi="Arial" w:eastAsia="宋体"/>
                <w:sz w:val="18"/>
              </w:rPr>
            </w:pPr>
            <w:ins w:id="257" w:author="ZTE Derrick" w:date="2024-08-08T11:02:24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59" w:author="ZTE Derrick" w:date="2024-08-08T11:02:24Z"/>
                <w:rFonts w:ascii="Arial" w:hAnsi="Arial"/>
                <w:sz w:val="18"/>
              </w:rPr>
            </w:pPr>
            <w:ins w:id="260" w:author="ZTE Derrick" w:date="2024-08-08T11:02:24Z">
              <w:r>
                <w:rPr>
                  <w:rFonts w:ascii="Arial" w:hAnsi="Arial" w:cs="v5.0.0"/>
                  <w:sz w:val="18"/>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1"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2" w:author="ZTE Derrick" w:date="2024-08-08T11:02:24Z"/>
                <w:rFonts w:ascii="Arial" w:hAnsi="Arial" w:eastAsia="宋体"/>
                <w:sz w:val="18"/>
              </w:rPr>
            </w:pPr>
            <w:ins w:id="263" w:author="ZTE Derrick" w:date="2024-08-08T11:02:24Z">
              <w:r>
                <w:rPr>
                  <w:rFonts w:ascii="Arial" w:hAnsi="Arial" w:eastAsia="宋体"/>
                  <w:sz w:val="18"/>
                </w:rPr>
                <w:t>CR.3.1 TDD</w:t>
              </w:r>
            </w:ins>
          </w:p>
          <w:p>
            <w:pPr>
              <w:keepNext/>
              <w:keepLines/>
              <w:spacing w:after="0" w:line="256" w:lineRule="auto"/>
              <w:jc w:val="center"/>
              <w:rPr>
                <w:ins w:id="264" w:author="ZTE Derrick" w:date="2024-08-08T11:02:24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5" w:author="ZTE Derrick" w:date="2024-08-08T11:02:24Z"/>
                <w:rFonts w:ascii="Arial" w:hAnsi="Arial" w:eastAsia="宋体"/>
                <w:sz w:val="18"/>
              </w:rPr>
            </w:pPr>
            <w:ins w:id="266" w:author="ZTE Derrick" w:date="2024-08-08T11:02:24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67" w:author="ZTE Derrick" w:date="2024-08-08T11:02:24Z"/>
                <w:rFonts w:ascii="Arial" w:hAnsi="Arial" w:eastAsia="宋体"/>
                <w:sz w:val="18"/>
              </w:rPr>
            </w:pPr>
            <w:ins w:id="268" w:author="ZTE Derrick" w:date="2024-08-08T11:02:24Z">
              <w:r>
                <w:rPr>
                  <w:rFonts w:ascii="Arial" w:hAnsi="Arial" w:eastAsia="宋体"/>
                  <w:sz w:val="18"/>
                </w:rPr>
                <w:t>CR.3.1 TDD</w:t>
              </w:r>
            </w:ins>
          </w:p>
          <w:p>
            <w:pPr>
              <w:keepNext/>
              <w:keepLines/>
              <w:spacing w:after="0" w:line="256" w:lineRule="auto"/>
              <w:jc w:val="center"/>
              <w:rPr>
                <w:ins w:id="269" w:author="ZTE Derrick" w:date="2024-08-08T11:02:24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0" w:author="ZTE Derrick" w:date="2024-08-08T11:02:24Z"/>
                <w:rFonts w:ascii="Arial" w:hAnsi="Arial" w:eastAsia="宋体"/>
                <w:sz w:val="18"/>
              </w:rPr>
            </w:pPr>
            <w:ins w:id="271" w:author="ZTE Derrick" w:date="2024-08-08T11:02:24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73" w:author="ZTE Derrick" w:date="2024-08-08T11:02:24Z"/>
                <w:rFonts w:ascii="Arial" w:hAnsi="Arial" w:cs="v5.0.0"/>
                <w:sz w:val="18"/>
              </w:rPr>
            </w:pPr>
            <w:ins w:id="274" w:author="ZTE Derrick" w:date="2024-08-08T11:02:24Z">
              <w:r>
                <w:rPr>
                  <w:rFonts w:ascii="Arial" w:hAnsi="Arial" w:cs="v5.0.0"/>
                  <w:sz w:val="18"/>
                </w:rPr>
                <w:t>Control channel RMC</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5"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6" w:author="ZTE Derrick" w:date="2024-08-08T11:02:24Z"/>
                <w:rFonts w:ascii="Arial" w:hAnsi="Arial" w:eastAsia="宋体"/>
                <w:sz w:val="18"/>
              </w:rPr>
            </w:pPr>
            <w:ins w:id="277" w:author="ZTE Derrick" w:date="2024-08-08T11:02:24Z">
              <w:r>
                <w:rPr>
                  <w:rFonts w:ascii="Arial" w:hAnsi="Arial" w:eastAsia="宋体"/>
                  <w:sz w:val="18"/>
                </w:rPr>
                <w:t>CCR.3.1 TDD</w:t>
              </w:r>
            </w:ins>
          </w:p>
          <w:p>
            <w:pPr>
              <w:keepNext/>
              <w:keepLines/>
              <w:spacing w:after="0" w:line="256" w:lineRule="auto"/>
              <w:jc w:val="center"/>
              <w:rPr>
                <w:ins w:id="278" w:author="ZTE Derrick" w:date="2024-08-08T11:02:24Z"/>
                <w:rFonts w:ascii="Arial" w:hAnsi="Arial" w:eastAsia="宋体"/>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79" w:author="ZTE Derrick" w:date="2024-08-08T11:02:24Z"/>
                <w:rFonts w:ascii="Arial" w:hAnsi="Arial" w:eastAsia="宋体"/>
                <w:sz w:val="18"/>
              </w:rPr>
            </w:pPr>
            <w:ins w:id="280" w:author="ZTE Derrick" w:date="2024-08-08T11:02:24Z">
              <w:r>
                <w:rPr>
                  <w:rFonts w:ascii="Arial" w:hAnsi="Arial" w:eastAsia="宋体"/>
                  <w:sz w:val="18"/>
                </w:rPr>
                <w:t>-</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1" w:author="ZTE Derrick" w:date="2024-08-08T11:02:24Z"/>
                <w:rFonts w:ascii="Arial" w:hAnsi="Arial" w:eastAsia="宋体"/>
                <w:sz w:val="18"/>
              </w:rPr>
            </w:pPr>
            <w:ins w:id="282" w:author="ZTE Derrick" w:date="2024-08-08T11:02:24Z">
              <w:r>
                <w:rPr>
                  <w:rFonts w:ascii="Arial" w:hAnsi="Arial" w:eastAsia="宋体"/>
                  <w:sz w:val="18"/>
                </w:rPr>
                <w:t>CCR.3.1 TDD</w:t>
              </w:r>
            </w:ins>
          </w:p>
          <w:p>
            <w:pPr>
              <w:keepNext/>
              <w:keepLines/>
              <w:spacing w:after="0" w:line="256" w:lineRule="auto"/>
              <w:jc w:val="center"/>
              <w:rPr>
                <w:ins w:id="283" w:author="ZTE Derrick" w:date="2024-08-08T11:02:24Z"/>
                <w:rFonts w:ascii="Arial" w:hAnsi="Arial" w:eastAsia="宋体"/>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4" w:author="ZTE Derrick" w:date="2024-08-08T11:02:24Z"/>
                <w:rFonts w:ascii="Arial" w:hAnsi="Arial" w:eastAsia="宋体"/>
                <w:sz w:val="18"/>
              </w:rPr>
            </w:pPr>
            <w:ins w:id="285" w:author="ZTE Derrick" w:date="2024-08-08T11:02:24Z">
              <w:r>
                <w:rPr>
                  <w:rFonts w:ascii="Arial" w:hAnsi="Arial" w:eastAsia="宋体"/>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87" w:author="ZTE Derrick" w:date="2024-08-08T11:02:24Z"/>
                <w:rFonts w:ascii="Arial" w:hAnsi="Arial"/>
                <w:sz w:val="18"/>
              </w:rPr>
            </w:pPr>
            <w:ins w:id="288" w:author="ZTE Derrick" w:date="2024-08-08T11:02:24Z">
              <w:r>
                <w:rPr>
                  <w:rFonts w:ascii="Arial" w:hAnsi="Arial"/>
                  <w:sz w:val="18"/>
                </w:rPr>
                <w:t>OCNG Patterns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89"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0" w:author="ZTE Derrick" w:date="2024-08-08T11:02:24Z"/>
                <w:rFonts w:ascii="Arial" w:hAnsi="Arial" w:eastAsia="宋体"/>
                <w:sz w:val="18"/>
              </w:rPr>
            </w:pPr>
            <w:ins w:id="291" w:author="ZTE Derrick" w:date="2024-08-08T11:02:24Z">
              <w:r>
                <w:rPr>
                  <w:rFonts w:ascii="Arial" w:hAnsi="Arial" w:eastAsia="Malgun Gothic"/>
                  <w:sz w:val="18"/>
                  <w:szCs w:val="18"/>
                </w:rPr>
                <w:t>OP.3</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2" w:author="ZTE Derrick" w:date="2024-08-08T11:02:24Z"/>
                <w:rFonts w:ascii="Arial" w:hAnsi="Arial" w:eastAsia="宋体"/>
                <w:sz w:val="18"/>
              </w:rPr>
            </w:pPr>
            <w:ins w:id="293" w:author="ZTE Derrick" w:date="2024-08-08T11:02:24Z">
              <w:r>
                <w:rPr>
                  <w:rFonts w:ascii="Arial" w:hAnsi="Arial" w:eastAsia="Malgun Gothic"/>
                  <w:sz w:val="18"/>
                  <w:szCs w:val="18"/>
                </w:rPr>
                <w:t>OP.3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4" w:author="ZTE Derrick" w:date="2024-08-08T11:02:24Z"/>
                <w:rFonts w:ascii="Arial" w:hAnsi="Arial" w:eastAsia="宋体"/>
                <w:sz w:val="18"/>
              </w:rPr>
            </w:pPr>
            <w:ins w:id="295" w:author="ZTE Derrick" w:date="2024-08-08T11:02:24Z">
              <w:r>
                <w:rPr>
                  <w:rFonts w:ascii="Arial" w:hAnsi="Arial" w:eastAsia="Malgun Gothic"/>
                  <w:sz w:val="18"/>
                  <w:szCs w:val="18"/>
                </w:rPr>
                <w:t>OP.3</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296" w:author="ZTE Derrick" w:date="2024-08-08T11:02:24Z"/>
                <w:rFonts w:ascii="Arial" w:hAnsi="Arial" w:eastAsia="宋体"/>
                <w:sz w:val="18"/>
              </w:rPr>
            </w:pPr>
            <w:ins w:id="297" w:author="ZTE Derrick" w:date="2024-08-08T11:02:24Z">
              <w:r>
                <w:rPr>
                  <w:rFonts w:ascii="Arial" w:hAnsi="Arial" w:eastAsia="Malgun Gothic"/>
                  <w:sz w:val="18"/>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8"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299" w:author="ZTE Derrick" w:date="2024-08-08T11:02:24Z"/>
                <w:rFonts w:ascii="Arial" w:hAnsi="Arial"/>
                <w:sz w:val="18"/>
              </w:rPr>
            </w:pPr>
            <w:ins w:id="300" w:author="ZTE Derrick" w:date="2024-08-08T11:02:24Z">
              <w:r>
                <w:rPr>
                  <w:rFonts w:ascii="Arial" w:hAnsi="Arial"/>
                  <w:sz w:val="18"/>
                </w:rPr>
                <w:t>SSB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1"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2" w:author="ZTE Derrick" w:date="2024-08-08T11:02:24Z"/>
                <w:rFonts w:ascii="Arial" w:hAnsi="Arial" w:eastAsia="宋体"/>
                <w:sz w:val="18"/>
              </w:rPr>
            </w:pPr>
            <w:ins w:id="303" w:author="ZTE Derrick" w:date="2024-08-08T11:02:24Z">
              <w:r>
                <w:rPr>
                  <w:rFonts w:ascii="Arial" w:hAnsi="Arial" w:eastAsia="宋体" w:cs="Arial"/>
                  <w:sz w:val="18"/>
                </w:rPr>
                <w:t xml:space="preserve">SSB.3 </w:t>
              </w:r>
            </w:ins>
            <w:ins w:id="304" w:author="ZTE Derrick" w:date="2024-08-08T15:55:08Z">
              <w:r>
                <w:rPr>
                  <w:rFonts w:hint="eastAsia" w:ascii="Arial" w:hAnsi="Arial" w:eastAsia="宋体" w:cs="Arial"/>
                  <w:sz w:val="18"/>
                  <w:lang w:val="en-US" w:eastAsia="zh-CN"/>
                </w:rPr>
                <w:t>R</w:t>
              </w:r>
            </w:ins>
            <w:ins w:id="305" w:author="ZTE Derrick" w:date="2024-08-08T15:55:09Z">
              <w:r>
                <w:rPr>
                  <w:rFonts w:hint="eastAsia" w:ascii="Arial" w:hAnsi="Arial" w:eastAsia="宋体" w:cs="Arial"/>
                  <w:sz w:val="18"/>
                  <w:lang w:val="en-US" w:eastAsia="zh-CN"/>
                </w:rPr>
                <w:t>ed</w:t>
              </w:r>
            </w:ins>
            <w:ins w:id="306" w:author="ZTE Derrick" w:date="2024-08-08T15:55:10Z">
              <w:r>
                <w:rPr>
                  <w:rFonts w:hint="eastAsia" w:ascii="Arial" w:hAnsi="Arial" w:eastAsia="宋体" w:cs="Arial"/>
                  <w:sz w:val="18"/>
                  <w:lang w:val="en-US" w:eastAsia="zh-CN"/>
                </w:rPr>
                <w:t>Ca</w:t>
              </w:r>
            </w:ins>
            <w:ins w:id="307" w:author="ZTE Derrick" w:date="2024-08-08T15:55:11Z">
              <w:r>
                <w:rPr>
                  <w:rFonts w:hint="eastAsia" w:ascii="Arial" w:hAnsi="Arial" w:eastAsia="宋体" w:cs="Arial"/>
                  <w:sz w:val="18"/>
                  <w:lang w:val="en-US" w:eastAsia="zh-CN"/>
                </w:rPr>
                <w:t xml:space="preserve">p </w:t>
              </w:r>
            </w:ins>
            <w:ins w:id="308" w:author="ZTE Derrick" w:date="2024-08-08T11:02:24Z">
              <w:r>
                <w:rPr>
                  <w:rFonts w:ascii="Arial" w:hAnsi="Arial" w:eastAsia="宋体" w:cs="Arial"/>
                  <w:sz w:val="18"/>
                </w:rPr>
                <w:t>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09" w:author="ZTE Derrick" w:date="2024-08-08T11:02:24Z"/>
                <w:rFonts w:ascii="Arial" w:hAnsi="Arial" w:eastAsia="宋体"/>
                <w:sz w:val="18"/>
              </w:rPr>
            </w:pPr>
            <w:ins w:id="310" w:author="ZTE Derrick" w:date="2024-08-08T11:02:24Z">
              <w:r>
                <w:rPr>
                  <w:rFonts w:ascii="Arial" w:hAnsi="Arial" w:eastAsia="宋体" w:cs="Arial"/>
                  <w:sz w:val="18"/>
                </w:rPr>
                <w:t xml:space="preserve">SSB.3 </w:t>
              </w:r>
            </w:ins>
            <w:ins w:id="311" w:author="ZTE Derrick" w:date="2024-08-08T15:55:19Z">
              <w:r>
                <w:rPr>
                  <w:rFonts w:hint="eastAsia" w:ascii="Arial" w:hAnsi="Arial" w:eastAsia="宋体" w:cs="Arial"/>
                  <w:sz w:val="18"/>
                  <w:lang w:val="en-US" w:eastAsia="zh-CN"/>
                </w:rPr>
                <w:t>RedCap</w:t>
              </w:r>
            </w:ins>
            <w:ins w:id="312" w:author="ZTE Derrick" w:date="2024-08-08T15:55:20Z">
              <w:r>
                <w:rPr>
                  <w:rFonts w:hint="eastAsia" w:ascii="Arial" w:hAnsi="Arial" w:eastAsia="宋体" w:cs="Arial"/>
                  <w:sz w:val="18"/>
                  <w:lang w:val="en-US" w:eastAsia="zh-CN"/>
                </w:rPr>
                <w:t xml:space="preserve"> </w:t>
              </w:r>
            </w:ins>
            <w:ins w:id="313" w:author="ZTE Derrick" w:date="2024-08-08T11:02:24Z">
              <w:r>
                <w:rPr>
                  <w:rFonts w:ascii="Arial" w:hAnsi="Arial" w:eastAsia="宋体" w:cs="Arial"/>
                  <w:sz w:val="18"/>
                </w:rPr>
                <w:t>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4" w:author="ZTE Derrick" w:date="2024-08-08T11:02:24Z"/>
                <w:rFonts w:ascii="Arial" w:hAnsi="Arial" w:eastAsia="宋体"/>
                <w:sz w:val="18"/>
              </w:rPr>
            </w:pPr>
            <w:ins w:id="315" w:author="ZTE Derrick" w:date="2024-08-08T11:02:24Z">
              <w:r>
                <w:rPr>
                  <w:rFonts w:ascii="Arial" w:hAnsi="Arial" w:eastAsia="宋体" w:cs="Arial"/>
                  <w:sz w:val="18"/>
                </w:rPr>
                <w:t xml:space="preserve">SSB.3 </w:t>
              </w:r>
            </w:ins>
            <w:ins w:id="316" w:author="ZTE Derrick" w:date="2024-08-08T15:55:23Z">
              <w:r>
                <w:rPr>
                  <w:rFonts w:hint="eastAsia" w:ascii="Arial" w:hAnsi="Arial" w:eastAsia="宋体" w:cs="Arial"/>
                  <w:sz w:val="18"/>
                  <w:lang w:val="en-US" w:eastAsia="zh-CN"/>
                </w:rPr>
                <w:t xml:space="preserve">RedCap </w:t>
              </w:r>
            </w:ins>
            <w:ins w:id="317" w:author="ZTE Derrick" w:date="2024-08-08T11:02:24Z">
              <w:r>
                <w:rPr>
                  <w:rFonts w:ascii="Arial" w:hAnsi="Arial" w:eastAsia="宋体" w:cs="Arial"/>
                  <w:sz w:val="18"/>
                </w:rPr>
                <w:t>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18" w:author="ZTE Derrick" w:date="2024-08-08T11:02:24Z"/>
                <w:rFonts w:ascii="Arial" w:hAnsi="Arial" w:eastAsia="宋体"/>
                <w:sz w:val="18"/>
              </w:rPr>
            </w:pPr>
            <w:ins w:id="319" w:author="ZTE Derrick" w:date="2024-08-08T11:02:24Z">
              <w:r>
                <w:rPr>
                  <w:rFonts w:ascii="Arial" w:hAnsi="Arial" w:eastAsia="宋体" w:cs="Arial"/>
                  <w:sz w:val="18"/>
                </w:rPr>
                <w:t xml:space="preserve">SSB.3 </w:t>
              </w:r>
            </w:ins>
            <w:ins w:id="320" w:author="ZTE Derrick" w:date="2024-08-08T15:55:27Z">
              <w:r>
                <w:rPr>
                  <w:rFonts w:hint="eastAsia" w:ascii="Arial" w:hAnsi="Arial" w:eastAsia="宋体" w:cs="Arial"/>
                  <w:sz w:val="18"/>
                  <w:lang w:val="en-US" w:eastAsia="zh-CN"/>
                </w:rPr>
                <w:t xml:space="preserve">RedCap </w:t>
              </w:r>
            </w:ins>
            <w:ins w:id="321" w:author="ZTE Derrick" w:date="2024-08-08T11:02:24Z">
              <w:r>
                <w:rPr>
                  <w:rFonts w:ascii="Arial" w:hAnsi="Arial" w:eastAsia="宋体" w:cs="Arial"/>
                  <w:sz w:val="18"/>
                </w:rPr>
                <w:t>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23" w:author="ZTE Derrick" w:date="2024-08-08T11:02:24Z"/>
                <w:rFonts w:ascii="Arial" w:hAnsi="Arial"/>
                <w:sz w:val="18"/>
              </w:rPr>
            </w:pPr>
            <w:ins w:id="324" w:author="ZTE Derrick" w:date="2024-08-08T11:02:24Z">
              <w:r>
                <w:rPr>
                  <w:rFonts w:ascii="Arial" w:hAnsi="Arial"/>
                  <w:sz w:val="18"/>
                </w:rPr>
                <w:t>SMTC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25" w:author="ZTE Derrick" w:date="2024-08-08T11:02:24Z"/>
                <w:rFonts w:ascii="Arial" w:hAnsi="Arial" w:eastAsia="宋体"/>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26" w:author="ZTE Derrick" w:date="2024-08-08T11:02:24Z"/>
                <w:rFonts w:ascii="Arial" w:hAnsi="Arial" w:eastAsia="宋体"/>
                <w:sz w:val="18"/>
              </w:rPr>
            </w:pPr>
            <w:ins w:id="327" w:author="ZTE Derrick" w:date="2024-08-08T11:02:24Z">
              <w:r>
                <w:rPr>
                  <w:rFonts w:ascii="Arial" w:hAnsi="Arial" w:eastAsia="宋体"/>
                  <w:sz w:val="18"/>
                </w:rPr>
                <w:t>SMTC.1</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28" w:author="ZTE Derrick" w:date="2024-08-08T11:02:24Z"/>
                <w:rFonts w:ascii="Arial" w:hAnsi="Arial" w:eastAsia="宋体"/>
                <w:sz w:val="18"/>
              </w:rPr>
            </w:pPr>
            <w:ins w:id="329" w:author="ZTE Derrick" w:date="2024-08-08T11:02:24Z">
              <w:r>
                <w:rPr>
                  <w:rFonts w:ascii="Arial" w:hAnsi="Arial" w:eastAsia="宋体"/>
                  <w:sz w:val="18"/>
                </w:rPr>
                <w:t>SMTC.1</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0" w:author="ZTE Derrick" w:date="2024-08-08T11:02:24Z"/>
                <w:rFonts w:ascii="Arial" w:hAnsi="Arial" w:eastAsia="宋体"/>
                <w:sz w:val="18"/>
              </w:rPr>
            </w:pPr>
            <w:ins w:id="331" w:author="ZTE Derrick" w:date="2024-08-08T11:02:24Z">
              <w:r>
                <w:rPr>
                  <w:rFonts w:ascii="Arial" w:hAnsi="Arial" w:eastAsia="宋体"/>
                  <w:sz w:val="18"/>
                </w:rPr>
                <w:t>SMTC.1</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2" w:author="ZTE Derrick" w:date="2024-08-08T11:02:24Z"/>
                <w:rFonts w:ascii="Arial" w:hAnsi="Arial" w:eastAsia="宋体"/>
                <w:sz w:val="18"/>
              </w:rPr>
            </w:pPr>
            <w:ins w:id="333" w:author="ZTE Derrick" w:date="2024-08-08T11:02:24Z">
              <w:r>
                <w:rPr>
                  <w:rFonts w:ascii="Arial" w:hAnsi="Arial" w:eastAsia="宋体"/>
                  <w:sz w:val="18"/>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4"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35" w:author="ZTE Derrick" w:date="2024-08-08T11:02:24Z"/>
                <w:rFonts w:ascii="Arial" w:hAnsi="Arial"/>
                <w:sz w:val="18"/>
              </w:rPr>
            </w:pPr>
            <w:ins w:id="336" w:author="ZTE Derrick" w:date="2024-08-08T11:02:24Z">
              <w:r>
                <w:rPr>
                  <w:rFonts w:ascii="Arial" w:hAnsi="Arial"/>
                  <w:sz w:val="18"/>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37" w:author="ZTE Derrick" w:date="2024-08-08T11:02:24Z"/>
                <w:rFonts w:ascii="Arial" w:hAnsi="Arial" w:eastAsia="宋体"/>
                <w:sz w:val="18"/>
              </w:rPr>
            </w:pPr>
            <w:ins w:id="338" w:author="ZTE Derrick" w:date="2024-08-08T11:02:24Z">
              <w:r>
                <w:rPr>
                  <w:rFonts w:ascii="Arial" w:hAnsi="Arial" w:eastAsia="宋体" w:cs="v4.2.0"/>
                  <w:sz w:val="18"/>
                </w:rPr>
                <w:sym w:font="Symbol" w:char="F06D"/>
              </w:r>
            </w:ins>
            <w:ins w:id="339" w:author="ZTE Derrick" w:date="2024-08-08T11:02:24Z">
              <w:r>
                <w:rPr>
                  <w:rFonts w:ascii="Arial" w:hAnsi="Arial" w:eastAsia="宋体" w:cs="v4.2.0"/>
                  <w:sz w:val="18"/>
                </w:rPr>
                <w:t>s</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0" w:author="ZTE Derrick" w:date="2024-08-08T11:02:24Z"/>
                <w:rFonts w:ascii="Arial" w:hAnsi="Arial" w:eastAsia="宋体"/>
                <w:sz w:val="18"/>
              </w:rPr>
            </w:pPr>
            <w:ins w:id="341" w:author="ZTE Derrick" w:date="2024-08-08T11:02:24Z">
              <w:r>
                <w:rPr>
                  <w:rFonts w:ascii="Arial" w:hAnsi="Arial" w:eastAsia="宋体"/>
                  <w:sz w:val="18"/>
                </w:rPr>
                <w:t>-</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2" w:author="ZTE Derrick" w:date="2024-08-08T11:02:24Z"/>
                <w:rFonts w:ascii="Arial" w:hAnsi="Arial" w:eastAsia="宋体"/>
                <w:sz w:val="18"/>
              </w:rPr>
            </w:pPr>
            <w:ins w:id="343" w:author="ZTE Derrick" w:date="2024-08-08T11:02:24Z">
              <w:r>
                <w:rPr>
                  <w:rFonts w:ascii="Arial" w:hAnsi="Arial" w:eastAsia="宋体"/>
                  <w:sz w:val="18"/>
                </w:rPr>
                <w:t>3</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4" w:author="ZTE Derrick" w:date="2024-08-08T11:02:24Z"/>
                <w:rFonts w:ascii="Arial" w:hAnsi="Arial" w:eastAsia="宋体"/>
                <w:sz w:val="18"/>
              </w:rPr>
            </w:pPr>
            <w:ins w:id="345" w:author="ZTE Derrick" w:date="2024-08-08T11:02:24Z">
              <w:r>
                <w:rPr>
                  <w:rFonts w:ascii="Arial" w:hAnsi="Arial" w:eastAsia="宋体"/>
                  <w:sz w:val="18"/>
                </w:rPr>
                <w:t>-</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46" w:author="ZTE Derrick" w:date="2024-08-08T11:02:24Z"/>
                <w:rFonts w:ascii="Arial" w:hAnsi="Arial" w:eastAsia="宋体"/>
                <w:sz w:val="18"/>
              </w:rPr>
            </w:pPr>
            <w:ins w:id="347" w:author="ZTE Derrick" w:date="2024-08-08T11:02:24Z">
              <w:r>
                <w:rPr>
                  <w:rFonts w:ascii="Arial" w:hAnsi="Arial" w:eastAsia="宋体"/>
                  <w:sz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49" w:author="ZTE Derrick" w:date="2024-08-08T11:02:24Z"/>
                <w:rFonts w:ascii="Arial" w:hAnsi="Arial"/>
                <w:sz w:val="18"/>
                <w:lang w:val="en-US"/>
              </w:rPr>
            </w:pPr>
            <w:ins w:id="350" w:author="ZTE Derrick" w:date="2024-08-08T11:02:24Z">
              <w:r>
                <w:rPr>
                  <w:rFonts w:ascii="Arial" w:hAnsi="Arial"/>
                  <w:sz w:val="18"/>
                  <w:lang w:val="en-US"/>
                </w:rPr>
                <w:t>PRS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1" w:author="ZTE Derrick" w:date="2024-08-08T11:02:24Z"/>
                <w:rFonts w:ascii="Arial" w:hAnsi="Arial" w:eastAsia="宋体" w:cs="v4.2.0"/>
                <w:sz w:val="18"/>
              </w:rPr>
            </w:pPr>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2" w:author="ZTE Derrick" w:date="2024-08-08T11:02:24Z"/>
                <w:rFonts w:ascii="Arial" w:hAnsi="Arial" w:eastAsia="宋体"/>
                <w:sz w:val="18"/>
                <w:lang w:val="en-US"/>
              </w:rPr>
            </w:pPr>
            <w:ins w:id="353" w:author="ZTE Derrick" w:date="2024-08-08T11:02:24Z">
              <w:r>
                <w:rPr>
                  <w:rFonts w:ascii="Arial" w:hAnsi="Arial" w:eastAsia="宋体"/>
                  <w:sz w:val="18"/>
                </w:rPr>
                <w:t>PRS.1.3 FR2</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4" w:author="ZTE Derrick" w:date="2024-08-08T11:02:24Z"/>
                <w:rFonts w:ascii="Arial" w:hAnsi="Arial" w:eastAsia="宋体"/>
                <w:sz w:val="18"/>
              </w:rPr>
            </w:pPr>
            <w:ins w:id="355" w:author="ZTE Derrick" w:date="2024-08-08T11:02:24Z">
              <w:r>
                <w:rPr>
                  <w:rFonts w:ascii="Arial" w:hAnsi="Arial" w:eastAsia="宋体"/>
                  <w:sz w:val="18"/>
                </w:rPr>
                <w:t>PRS.1.</w:t>
              </w:r>
            </w:ins>
            <w:ins w:id="356" w:author="ZTE Derrick" w:date="2024-08-08T11:02:24Z">
              <w:r>
                <w:rPr>
                  <w:rFonts w:ascii="Arial" w:hAnsi="Arial" w:eastAsia="宋体"/>
                  <w:sz w:val="18"/>
                  <w:lang w:val="en-US"/>
                </w:rPr>
                <w:t>3</w:t>
              </w:r>
            </w:ins>
            <w:ins w:id="357" w:author="ZTE Derrick" w:date="2024-08-08T11:02:24Z">
              <w:r>
                <w:rPr>
                  <w:rFonts w:ascii="Arial" w:hAnsi="Arial" w:eastAsia="宋体"/>
                  <w:sz w:val="18"/>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58" w:author="ZTE Derrick" w:date="2024-08-08T11:02:24Z"/>
                <w:rFonts w:ascii="Arial" w:hAnsi="Arial" w:eastAsia="宋体"/>
                <w:sz w:val="18"/>
              </w:rPr>
            </w:pPr>
            <w:ins w:id="359" w:author="ZTE Derrick" w:date="2024-08-08T11:02:24Z">
              <w:r>
                <w:rPr>
                  <w:rFonts w:ascii="Arial" w:hAnsi="Arial" w:eastAsia="宋体"/>
                  <w:sz w:val="18"/>
                </w:rPr>
                <w:t>PRS.1.4 FR2</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0" w:author="ZTE Derrick" w:date="2024-08-08T11:02:24Z"/>
                <w:rFonts w:ascii="Arial" w:hAnsi="Arial" w:eastAsia="宋体"/>
                <w:sz w:val="18"/>
              </w:rPr>
            </w:pPr>
            <w:ins w:id="361" w:author="ZTE Derrick" w:date="2024-08-08T11:02:24Z">
              <w:r>
                <w:rPr>
                  <w:rFonts w:ascii="Arial" w:hAnsi="Arial" w:eastAsia="宋体"/>
                  <w:sz w:val="18"/>
                </w:rPr>
                <w:t>PRS.1.</w:t>
              </w:r>
            </w:ins>
            <w:ins w:id="362" w:author="ZTE Derrick" w:date="2024-08-08T11:02:24Z">
              <w:r>
                <w:rPr>
                  <w:rFonts w:ascii="Arial" w:hAnsi="Arial" w:eastAsia="宋体"/>
                  <w:sz w:val="18"/>
                  <w:lang w:val="en-US"/>
                </w:rPr>
                <w:t>4</w:t>
              </w:r>
            </w:ins>
            <w:ins w:id="363" w:author="ZTE Derrick" w:date="2024-08-08T11:02:24Z">
              <w:r>
                <w:rPr>
                  <w:rFonts w:ascii="Arial" w:hAnsi="Arial" w:eastAsia="宋体"/>
                  <w:sz w:val="18"/>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4"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65" w:author="ZTE Derrick" w:date="2024-08-08T11:02:24Z"/>
                <w:rFonts w:ascii="Arial" w:hAnsi="Arial"/>
                <w:sz w:val="18"/>
              </w:rPr>
            </w:pPr>
            <w:ins w:id="366" w:author="ZTE Derrick" w:date="2024-08-08T11:02:24Z">
              <w:r>
                <w:rPr>
                  <w:rFonts w:ascii="Arial" w:hAnsi="Arial"/>
                  <w:bCs/>
                  <w:sz w:val="18"/>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7" w:author="ZTE Derrick" w:date="2024-08-08T11:02:24Z"/>
                <w:rFonts w:ascii="Arial" w:hAnsi="Arial" w:eastAsia="宋体"/>
                <w:sz w:val="18"/>
              </w:rPr>
            </w:pPr>
            <w:ins w:id="368" w:author="ZTE Derrick" w:date="2024-08-08T11:02:24Z">
              <w:r>
                <w:rPr>
                  <w:rFonts w:ascii="Arial" w:hAnsi="Arial" w:eastAsia="宋体" w:cs="v4.2.0"/>
                  <w:sz w:val="18"/>
                </w:rPr>
                <w:t>slot</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69" w:author="ZTE Derrick" w:date="2024-08-08T11:02:24Z"/>
                <w:rFonts w:ascii="Arial" w:hAnsi="Arial" w:eastAsia="宋体"/>
                <w:sz w:val="18"/>
              </w:rPr>
            </w:pPr>
            <w:ins w:id="370" w:author="ZTE Derrick" w:date="2024-08-08T11:02:24Z">
              <w:r>
                <w:rPr>
                  <w:rFonts w:ascii="Arial" w:hAnsi="Arial" w:eastAsia="宋体" w:cs="v4.2.0"/>
                  <w:sz w:val="18"/>
                </w:rPr>
                <w:t>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1" w:author="ZTE Derrick" w:date="2024-08-08T11:02:24Z"/>
                <w:rFonts w:ascii="Arial" w:hAnsi="Arial" w:eastAsia="宋体"/>
                <w:sz w:val="18"/>
              </w:rPr>
            </w:pPr>
            <w:ins w:id="372" w:author="ZTE Derrick" w:date="2024-08-08T11:02:24Z">
              <w:r>
                <w:rPr>
                  <w:rFonts w:ascii="Arial" w:hAnsi="Arial" w:eastAsia="宋体" w:cs="v4.2.0"/>
                  <w:sz w:val="18"/>
                </w:rPr>
                <w:t>4</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3" w:author="ZTE Derrick" w:date="2024-08-08T11:02:24Z"/>
                <w:rFonts w:ascii="Arial" w:hAnsi="Arial" w:eastAsia="宋体"/>
                <w:sz w:val="18"/>
              </w:rPr>
            </w:pPr>
            <w:ins w:id="374" w:author="ZTE Derrick" w:date="2024-08-08T11:02:24Z">
              <w:r>
                <w:rPr>
                  <w:rFonts w:ascii="Arial" w:hAnsi="Arial" w:eastAsia="宋体" w:cs="v4.2.0"/>
                  <w:sz w:val="18"/>
                </w:rPr>
                <w:t>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75" w:author="ZTE Derrick" w:date="2024-08-08T11:02:24Z"/>
                <w:rFonts w:ascii="Arial" w:hAnsi="Arial" w:eastAsia="宋体"/>
                <w:sz w:val="18"/>
              </w:rPr>
            </w:pPr>
            <w:ins w:id="376" w:author="ZTE Derrick" w:date="2024-08-08T11:02:24Z">
              <w:r>
                <w:rPr>
                  <w:rFonts w:ascii="Arial" w:hAnsi="Arial" w:eastAsia="宋体" w:cs="v4.2.0"/>
                  <w:sz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78" w:author="ZTE Derrick" w:date="2024-08-08T11:02:24Z"/>
                <w:rFonts w:ascii="Arial" w:hAnsi="Arial"/>
                <w:sz w:val="18"/>
              </w:rPr>
            </w:pPr>
            <w:ins w:id="379" w:author="ZTE Derrick" w:date="2024-08-08T11:02:24Z">
              <w:r>
                <w:rPr>
                  <w:rFonts w:ascii="Arial" w:hAnsi="Arial"/>
                  <w:sz w:val="18"/>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0" w:author="ZTE Derrick" w:date="2024-08-08T11:02:24Z"/>
                <w:rFonts w:ascii="Arial" w:hAnsi="Arial" w:eastAsia="宋体"/>
                <w:sz w:val="18"/>
              </w:rPr>
            </w:pPr>
            <w:ins w:id="381" w:author="ZTE Derrick" w:date="2024-08-08T11:02:24Z">
              <w:r>
                <w:rPr>
                  <w:rFonts w:ascii="Arial" w:hAnsi="Arial" w:eastAsia="宋体"/>
                  <w:sz w:val="18"/>
                </w:rPr>
                <w:t>kHz</w:t>
              </w:r>
            </w:ins>
          </w:p>
        </w:tc>
        <w:tc>
          <w:tcPr>
            <w:tcW w:w="155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2" w:author="ZTE Derrick" w:date="2024-08-08T11:02:24Z"/>
                <w:rFonts w:ascii="Arial" w:hAnsi="Arial" w:eastAsia="宋体"/>
                <w:sz w:val="18"/>
              </w:rPr>
            </w:pPr>
            <w:ins w:id="383" w:author="ZTE Derrick" w:date="2024-08-08T11:02:24Z">
              <w:r>
                <w:rPr>
                  <w:rFonts w:ascii="Arial" w:hAnsi="Arial" w:eastAsia="宋体"/>
                  <w:sz w:val="18"/>
                </w:rPr>
                <w:t>120</w:t>
              </w:r>
            </w:ins>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4" w:author="ZTE Derrick" w:date="2024-08-08T11:02:24Z"/>
                <w:rFonts w:ascii="Arial" w:hAnsi="Arial" w:eastAsia="宋体"/>
                <w:sz w:val="18"/>
              </w:rPr>
            </w:pPr>
            <w:ins w:id="385" w:author="ZTE Derrick" w:date="2024-08-08T11:02:24Z">
              <w:r>
                <w:rPr>
                  <w:rFonts w:ascii="Arial" w:hAnsi="Arial" w:eastAsia="宋体"/>
                  <w:sz w:val="18"/>
                </w:rPr>
                <w:t>120</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6" w:author="ZTE Derrick" w:date="2024-08-08T11:02:24Z"/>
                <w:rFonts w:ascii="Arial" w:hAnsi="Arial" w:eastAsia="宋体"/>
                <w:sz w:val="18"/>
              </w:rPr>
            </w:pPr>
            <w:ins w:id="387" w:author="ZTE Derrick" w:date="2024-08-08T11:02:24Z">
              <w:r>
                <w:rPr>
                  <w:rFonts w:ascii="Arial" w:hAnsi="Arial" w:eastAsia="宋体"/>
                  <w:sz w:val="18"/>
                </w:rPr>
                <w:t>120</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388" w:author="ZTE Derrick" w:date="2024-08-08T11:02:24Z"/>
                <w:rFonts w:ascii="Arial" w:hAnsi="Arial" w:eastAsia="宋体"/>
                <w:sz w:val="18"/>
              </w:rPr>
            </w:pPr>
            <w:ins w:id="389" w:author="ZTE Derrick" w:date="2024-08-08T11:02:24Z">
              <w:r>
                <w:rPr>
                  <w:rFonts w:ascii="Arial" w:hAnsi="Arial" w:eastAsia="宋体"/>
                  <w:sz w:val="18"/>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391" w:author="ZTE Derrick" w:date="2024-08-08T11:02:24Z"/>
                <w:rFonts w:ascii="Arial" w:hAnsi="Arial"/>
                <w:sz w:val="18"/>
              </w:rPr>
            </w:pPr>
            <w:ins w:id="392" w:author="ZTE Derrick" w:date="2024-08-08T11:02:24Z">
              <w:r>
                <w:rPr>
                  <w:rFonts w:ascii="Arial" w:hAnsi="Arial"/>
                  <w:sz w:val="18"/>
                  <w:szCs w:val="18"/>
                </w:rPr>
                <w:t>EPRE ratio of PSS to SSS</w:t>
              </w:r>
            </w:ins>
          </w:p>
        </w:tc>
        <w:tc>
          <w:tcPr>
            <w:tcW w:w="780" w:type="dxa"/>
            <w:tcBorders>
              <w:top w:val="single" w:color="auto" w:sz="4" w:space="0"/>
              <w:left w:val="single" w:color="auto" w:sz="4" w:space="0"/>
              <w:bottom w:val="nil"/>
              <w:right w:val="single" w:color="auto" w:sz="4" w:space="0"/>
            </w:tcBorders>
          </w:tcPr>
          <w:p>
            <w:pPr>
              <w:keepNext/>
              <w:keepLines/>
              <w:spacing w:after="0" w:line="256" w:lineRule="auto"/>
              <w:jc w:val="center"/>
              <w:rPr>
                <w:ins w:id="393" w:author="ZTE Derrick" w:date="2024-08-08T11:02:24Z"/>
                <w:rFonts w:ascii="Arial" w:hAnsi="Arial" w:eastAsia="宋体"/>
                <w:sz w:val="18"/>
              </w:rPr>
            </w:pPr>
            <w:ins w:id="394" w:author="ZTE Derrick" w:date="2024-08-08T11:02:24Z">
              <w:r>
                <w:rPr>
                  <w:rFonts w:ascii="Arial" w:hAnsi="Arial" w:eastAsia="宋体"/>
                  <w:sz w:val="18"/>
                </w:rPr>
                <w:t>dB</w:t>
              </w:r>
            </w:ins>
          </w:p>
        </w:tc>
        <w:tc>
          <w:tcPr>
            <w:tcW w:w="1559" w:type="dxa"/>
            <w:tcBorders>
              <w:top w:val="single" w:color="auto" w:sz="4" w:space="0"/>
              <w:left w:val="single" w:color="auto" w:sz="4" w:space="0"/>
              <w:bottom w:val="nil"/>
              <w:right w:val="single" w:color="auto" w:sz="4" w:space="0"/>
            </w:tcBorders>
          </w:tcPr>
          <w:p>
            <w:pPr>
              <w:keepNext/>
              <w:keepLines/>
              <w:spacing w:after="0" w:line="256" w:lineRule="auto"/>
              <w:jc w:val="center"/>
              <w:rPr>
                <w:ins w:id="395" w:author="ZTE Derrick" w:date="2024-08-08T11:02:24Z"/>
                <w:rFonts w:ascii="Arial" w:hAnsi="Arial" w:eastAsia="宋体"/>
                <w:sz w:val="18"/>
              </w:rPr>
            </w:pPr>
            <w:ins w:id="396" w:author="ZTE Derrick" w:date="2024-08-08T11:02:24Z">
              <w:r>
                <w:rPr>
                  <w:rFonts w:ascii="Arial" w:hAnsi="Arial" w:eastAsia="宋体"/>
                  <w:sz w:val="18"/>
                </w:rPr>
                <w:t>0</w:t>
              </w:r>
            </w:ins>
          </w:p>
        </w:tc>
        <w:tc>
          <w:tcPr>
            <w:tcW w:w="1417" w:type="dxa"/>
            <w:tcBorders>
              <w:top w:val="single" w:color="auto" w:sz="4" w:space="0"/>
              <w:left w:val="single" w:color="auto" w:sz="4" w:space="0"/>
              <w:bottom w:val="nil"/>
              <w:right w:val="single" w:color="auto" w:sz="4" w:space="0"/>
            </w:tcBorders>
          </w:tcPr>
          <w:p>
            <w:pPr>
              <w:keepNext/>
              <w:keepLines/>
              <w:spacing w:after="0" w:line="256" w:lineRule="auto"/>
              <w:jc w:val="center"/>
              <w:rPr>
                <w:ins w:id="397" w:author="ZTE Derrick" w:date="2024-08-08T11:02:24Z"/>
                <w:rFonts w:ascii="Arial" w:hAnsi="Arial" w:eastAsia="宋体"/>
                <w:sz w:val="18"/>
              </w:rPr>
            </w:pPr>
            <w:ins w:id="398" w:author="ZTE Derrick" w:date="2024-08-08T11:02:24Z">
              <w:r>
                <w:rPr>
                  <w:rFonts w:ascii="Arial" w:hAnsi="Arial" w:eastAsia="宋体"/>
                  <w:sz w:val="18"/>
                </w:rPr>
                <w:t>0</w:t>
              </w:r>
            </w:ins>
          </w:p>
        </w:tc>
        <w:tc>
          <w:tcPr>
            <w:tcW w:w="1701" w:type="dxa"/>
            <w:tcBorders>
              <w:top w:val="single" w:color="auto" w:sz="4" w:space="0"/>
              <w:left w:val="single" w:color="auto" w:sz="4" w:space="0"/>
              <w:bottom w:val="nil"/>
              <w:right w:val="single" w:color="auto" w:sz="4" w:space="0"/>
            </w:tcBorders>
          </w:tcPr>
          <w:p>
            <w:pPr>
              <w:keepNext/>
              <w:keepLines/>
              <w:spacing w:after="0" w:line="256" w:lineRule="auto"/>
              <w:jc w:val="center"/>
              <w:rPr>
                <w:ins w:id="399" w:author="ZTE Derrick" w:date="2024-08-08T11:02:24Z"/>
                <w:rFonts w:ascii="Arial" w:hAnsi="Arial" w:eastAsia="宋体"/>
                <w:sz w:val="18"/>
              </w:rPr>
            </w:pPr>
            <w:ins w:id="400" w:author="ZTE Derrick" w:date="2024-08-08T11:02:24Z">
              <w:r>
                <w:rPr>
                  <w:rFonts w:ascii="Arial" w:hAnsi="Arial" w:eastAsia="宋体"/>
                  <w:sz w:val="18"/>
                </w:rPr>
                <w:t>0</w:t>
              </w:r>
            </w:ins>
          </w:p>
        </w:tc>
        <w:tc>
          <w:tcPr>
            <w:tcW w:w="1134" w:type="dxa"/>
            <w:tcBorders>
              <w:top w:val="single" w:color="auto" w:sz="4" w:space="0"/>
              <w:left w:val="single" w:color="auto" w:sz="4" w:space="0"/>
              <w:bottom w:val="nil"/>
              <w:right w:val="single" w:color="auto" w:sz="4" w:space="0"/>
            </w:tcBorders>
          </w:tcPr>
          <w:p>
            <w:pPr>
              <w:keepNext/>
              <w:keepLines/>
              <w:spacing w:after="0" w:line="256" w:lineRule="auto"/>
              <w:jc w:val="center"/>
              <w:rPr>
                <w:ins w:id="401" w:author="ZTE Derrick" w:date="2024-08-08T11:02:24Z"/>
                <w:rFonts w:ascii="Arial" w:hAnsi="Arial" w:eastAsia="宋体"/>
                <w:sz w:val="18"/>
              </w:rPr>
            </w:pPr>
            <w:ins w:id="402" w:author="ZTE Derrick" w:date="2024-08-08T11:02:24Z">
              <w:r>
                <w:rPr>
                  <w:rFonts w:ascii="Arial" w:hAnsi="Arial" w:eastAsia="宋体"/>
                  <w:sz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04" w:author="ZTE Derrick" w:date="2024-08-08T11:02:24Z"/>
                <w:rFonts w:ascii="Arial" w:hAnsi="Arial"/>
                <w:sz w:val="18"/>
              </w:rPr>
            </w:pPr>
            <w:ins w:id="405" w:author="ZTE Derrick" w:date="2024-08-08T11:02:24Z">
              <w:r>
                <w:rPr>
                  <w:rFonts w:ascii="Arial" w:hAnsi="Arial"/>
                  <w:sz w:val="18"/>
                  <w:szCs w:val="18"/>
                </w:rPr>
                <w:t>EPRE ratio of PBCH_DMRS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06"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07"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08"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09"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10"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12" w:author="ZTE Derrick" w:date="2024-08-08T11:02:24Z"/>
                <w:rFonts w:ascii="Arial" w:hAnsi="Arial"/>
                <w:sz w:val="18"/>
              </w:rPr>
            </w:pPr>
            <w:ins w:id="413" w:author="ZTE Derrick" w:date="2024-08-08T11:02:24Z">
              <w:r>
                <w:rPr>
                  <w:rFonts w:ascii="Arial" w:hAnsi="Arial"/>
                  <w:sz w:val="18"/>
                  <w:szCs w:val="18"/>
                </w:rPr>
                <w:t>EPRE ratio of PBCH to PBCH_DMRS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14"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15"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16"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17"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18"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0" w:author="ZTE Derrick" w:date="2024-08-08T11:02:24Z"/>
                <w:rFonts w:ascii="Arial" w:hAnsi="Arial"/>
                <w:sz w:val="18"/>
              </w:rPr>
            </w:pPr>
            <w:ins w:id="421" w:author="ZTE Derrick" w:date="2024-08-08T11:02:24Z">
              <w:r>
                <w:rPr>
                  <w:rFonts w:ascii="Arial" w:hAnsi="Arial"/>
                  <w:sz w:val="18"/>
                  <w:szCs w:val="18"/>
                </w:rPr>
                <w:t>EPRE ratio of PDCCH_DMRS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22"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23"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24"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25"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26"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28" w:author="ZTE Derrick" w:date="2024-08-08T11:02:24Z"/>
                <w:rFonts w:ascii="Arial" w:hAnsi="Arial"/>
                <w:sz w:val="18"/>
              </w:rPr>
            </w:pPr>
            <w:ins w:id="429" w:author="ZTE Derrick" w:date="2024-08-08T11:02:24Z">
              <w:r>
                <w:rPr>
                  <w:rFonts w:ascii="Arial" w:hAnsi="Arial"/>
                  <w:sz w:val="18"/>
                  <w:szCs w:val="18"/>
                </w:rPr>
                <w:t>EPRE ratio of PDCCH to PDCCH_DMRS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0"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31"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32"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33"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34"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36" w:author="ZTE Derrick" w:date="2024-08-08T11:02:24Z"/>
                <w:rFonts w:ascii="Arial" w:hAnsi="Arial"/>
                <w:sz w:val="18"/>
              </w:rPr>
            </w:pPr>
            <w:ins w:id="437" w:author="ZTE Derrick" w:date="2024-08-08T11:02:24Z">
              <w:r>
                <w:rPr>
                  <w:rFonts w:ascii="Arial" w:hAnsi="Arial"/>
                  <w:sz w:val="18"/>
                  <w:szCs w:val="18"/>
                </w:rPr>
                <w:t>EPRE ratio of PDSCH_DMRS to SSS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38"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39"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40"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41"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42"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3"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44" w:author="ZTE Derrick" w:date="2024-08-08T11:02:24Z"/>
                <w:rFonts w:ascii="Arial" w:hAnsi="Arial"/>
                <w:sz w:val="18"/>
              </w:rPr>
            </w:pPr>
            <w:ins w:id="445" w:author="ZTE Derrick" w:date="2024-08-08T11:02:24Z">
              <w:r>
                <w:rPr>
                  <w:rFonts w:ascii="Arial" w:hAnsi="Arial"/>
                  <w:sz w:val="18"/>
                  <w:szCs w:val="18"/>
                </w:rPr>
                <w:t>EPRE ratio of PDSCH to PDSCH_DMRS</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46"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47"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48"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49"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50"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1"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52" w:author="ZTE Derrick" w:date="2024-08-08T11:02:24Z"/>
                <w:rFonts w:ascii="Arial" w:hAnsi="Arial"/>
                <w:sz w:val="18"/>
              </w:rPr>
            </w:pPr>
            <w:ins w:id="453" w:author="ZTE Derrick" w:date="2024-08-08T11:02:24Z">
              <w:r>
                <w:rPr>
                  <w:rFonts w:ascii="Arial" w:hAnsi="Arial" w:eastAsia="Malgun Gothic"/>
                  <w:sz w:val="18"/>
                  <w:szCs w:val="18"/>
                </w:rPr>
                <w:t>EPRE ratio of OCNG DMRS to SSS</w:t>
              </w:r>
            </w:ins>
            <w:ins w:id="454" w:author="ZTE Derrick" w:date="2024-08-08T11:02:24Z">
              <w:r>
                <w:rPr>
                  <w:rFonts w:ascii="Arial" w:hAnsi="Arial" w:eastAsia="Malgun Gothic"/>
                  <w:sz w:val="18"/>
                  <w:szCs w:val="18"/>
                  <w:vertAlign w:val="superscript"/>
                </w:rPr>
                <w:t>Note 1</w:t>
              </w:r>
            </w:ins>
          </w:p>
        </w:tc>
        <w:tc>
          <w:tcPr>
            <w:tcW w:w="780" w:type="dxa"/>
            <w:tcBorders>
              <w:top w:val="nil"/>
              <w:left w:val="single" w:color="auto" w:sz="4" w:space="0"/>
              <w:bottom w:val="nil"/>
              <w:right w:val="single" w:color="auto" w:sz="4" w:space="0"/>
            </w:tcBorders>
          </w:tcPr>
          <w:p>
            <w:pPr>
              <w:keepNext/>
              <w:keepLines/>
              <w:spacing w:after="0" w:line="256" w:lineRule="auto"/>
              <w:jc w:val="center"/>
              <w:rPr>
                <w:ins w:id="455" w:author="ZTE Derrick" w:date="2024-08-08T11:02:24Z"/>
                <w:rFonts w:ascii="Arial" w:hAnsi="Arial" w:eastAsia="宋体"/>
                <w:sz w:val="18"/>
              </w:rPr>
            </w:pPr>
          </w:p>
        </w:tc>
        <w:tc>
          <w:tcPr>
            <w:tcW w:w="1559" w:type="dxa"/>
            <w:tcBorders>
              <w:top w:val="nil"/>
              <w:left w:val="single" w:color="auto" w:sz="4" w:space="0"/>
              <w:bottom w:val="nil"/>
              <w:right w:val="single" w:color="auto" w:sz="4" w:space="0"/>
            </w:tcBorders>
          </w:tcPr>
          <w:p>
            <w:pPr>
              <w:keepNext/>
              <w:keepLines/>
              <w:spacing w:after="0" w:line="256" w:lineRule="auto"/>
              <w:jc w:val="center"/>
              <w:rPr>
                <w:ins w:id="456" w:author="ZTE Derrick" w:date="2024-08-08T11:02:24Z"/>
                <w:rFonts w:ascii="Arial" w:hAnsi="Arial" w:eastAsia="宋体"/>
                <w:sz w:val="18"/>
              </w:rPr>
            </w:pPr>
          </w:p>
        </w:tc>
        <w:tc>
          <w:tcPr>
            <w:tcW w:w="1417" w:type="dxa"/>
            <w:tcBorders>
              <w:top w:val="nil"/>
              <w:left w:val="single" w:color="auto" w:sz="4" w:space="0"/>
              <w:bottom w:val="nil"/>
              <w:right w:val="single" w:color="auto" w:sz="4" w:space="0"/>
            </w:tcBorders>
          </w:tcPr>
          <w:p>
            <w:pPr>
              <w:keepNext/>
              <w:keepLines/>
              <w:spacing w:after="0" w:line="256" w:lineRule="auto"/>
              <w:jc w:val="center"/>
              <w:rPr>
                <w:ins w:id="457" w:author="ZTE Derrick" w:date="2024-08-08T11:02:24Z"/>
                <w:rFonts w:ascii="Arial" w:hAnsi="Arial" w:eastAsia="宋体"/>
                <w:sz w:val="18"/>
              </w:rPr>
            </w:pPr>
          </w:p>
        </w:tc>
        <w:tc>
          <w:tcPr>
            <w:tcW w:w="1701" w:type="dxa"/>
            <w:tcBorders>
              <w:top w:val="nil"/>
              <w:left w:val="single" w:color="auto" w:sz="4" w:space="0"/>
              <w:bottom w:val="nil"/>
              <w:right w:val="single" w:color="auto" w:sz="4" w:space="0"/>
            </w:tcBorders>
          </w:tcPr>
          <w:p>
            <w:pPr>
              <w:keepNext/>
              <w:keepLines/>
              <w:spacing w:after="0" w:line="256" w:lineRule="auto"/>
              <w:jc w:val="center"/>
              <w:rPr>
                <w:ins w:id="458" w:author="ZTE Derrick" w:date="2024-08-08T11:02:24Z"/>
                <w:rFonts w:ascii="Arial" w:hAnsi="Arial" w:eastAsia="宋体"/>
                <w:sz w:val="18"/>
              </w:rPr>
            </w:pPr>
          </w:p>
        </w:tc>
        <w:tc>
          <w:tcPr>
            <w:tcW w:w="1134" w:type="dxa"/>
            <w:tcBorders>
              <w:top w:val="nil"/>
              <w:left w:val="single" w:color="auto" w:sz="4" w:space="0"/>
              <w:bottom w:val="nil"/>
              <w:right w:val="single" w:color="auto" w:sz="4" w:space="0"/>
            </w:tcBorders>
          </w:tcPr>
          <w:p>
            <w:pPr>
              <w:keepNext/>
              <w:keepLines/>
              <w:spacing w:after="0" w:line="256" w:lineRule="auto"/>
              <w:jc w:val="center"/>
              <w:rPr>
                <w:ins w:id="459"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60"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61" w:author="ZTE Derrick" w:date="2024-08-08T11:02:24Z"/>
                <w:rFonts w:ascii="Arial" w:hAnsi="Arial"/>
                <w:sz w:val="18"/>
              </w:rPr>
            </w:pPr>
            <w:ins w:id="462" w:author="ZTE Derrick" w:date="2024-08-08T11:02:24Z">
              <w:r>
                <w:rPr>
                  <w:rFonts w:ascii="Arial" w:hAnsi="Arial" w:eastAsia="Malgun Gothic"/>
                  <w:sz w:val="18"/>
                  <w:szCs w:val="18"/>
                </w:rPr>
                <w:t>EPRE ratio of OCNG to OCNG DMRS</w:t>
              </w:r>
            </w:ins>
            <w:ins w:id="463" w:author="ZTE Derrick" w:date="2024-08-08T11:02:24Z">
              <w:r>
                <w:rPr>
                  <w:rFonts w:ascii="Arial" w:hAnsi="Arial" w:eastAsia="Malgun Gothic"/>
                  <w:sz w:val="18"/>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tcPr>
          <w:p>
            <w:pPr>
              <w:keepNext/>
              <w:keepLines/>
              <w:spacing w:after="0" w:line="256" w:lineRule="auto"/>
              <w:jc w:val="center"/>
              <w:rPr>
                <w:ins w:id="464" w:author="ZTE Derrick" w:date="2024-08-08T11:02:24Z"/>
                <w:rFonts w:ascii="Arial" w:hAnsi="Arial" w:eastAsia="宋体"/>
                <w:sz w:val="18"/>
              </w:rPr>
            </w:pPr>
          </w:p>
        </w:tc>
        <w:tc>
          <w:tcPr>
            <w:tcW w:w="1559" w:type="dxa"/>
            <w:tcBorders>
              <w:top w:val="nil"/>
              <w:left w:val="single" w:color="auto" w:sz="4" w:space="0"/>
              <w:bottom w:val="single" w:color="auto" w:sz="4" w:space="0"/>
              <w:right w:val="single" w:color="auto" w:sz="4" w:space="0"/>
            </w:tcBorders>
          </w:tcPr>
          <w:p>
            <w:pPr>
              <w:keepNext/>
              <w:keepLines/>
              <w:spacing w:after="0" w:line="256" w:lineRule="auto"/>
              <w:jc w:val="center"/>
              <w:rPr>
                <w:ins w:id="465" w:author="ZTE Derrick" w:date="2024-08-08T11:02:24Z"/>
                <w:rFonts w:ascii="Arial" w:hAnsi="Arial" w:eastAsia="宋体"/>
                <w:sz w:val="18"/>
              </w:rPr>
            </w:pPr>
          </w:p>
        </w:tc>
        <w:tc>
          <w:tcPr>
            <w:tcW w:w="1417" w:type="dxa"/>
            <w:tcBorders>
              <w:top w:val="nil"/>
              <w:left w:val="single" w:color="auto" w:sz="4" w:space="0"/>
              <w:bottom w:val="single" w:color="auto" w:sz="4" w:space="0"/>
              <w:right w:val="single" w:color="auto" w:sz="4" w:space="0"/>
            </w:tcBorders>
          </w:tcPr>
          <w:p>
            <w:pPr>
              <w:keepNext/>
              <w:keepLines/>
              <w:spacing w:after="0" w:line="256" w:lineRule="auto"/>
              <w:jc w:val="center"/>
              <w:rPr>
                <w:ins w:id="466" w:author="ZTE Derrick" w:date="2024-08-08T11:02:24Z"/>
                <w:rFonts w:ascii="Arial" w:hAnsi="Arial" w:eastAsia="宋体"/>
                <w:sz w:val="18"/>
              </w:rPr>
            </w:pPr>
          </w:p>
        </w:tc>
        <w:tc>
          <w:tcPr>
            <w:tcW w:w="1701" w:type="dxa"/>
            <w:tcBorders>
              <w:top w:val="nil"/>
              <w:left w:val="single" w:color="auto" w:sz="4" w:space="0"/>
              <w:bottom w:val="single" w:color="auto" w:sz="4" w:space="0"/>
              <w:right w:val="single" w:color="auto" w:sz="4" w:space="0"/>
            </w:tcBorders>
          </w:tcPr>
          <w:p>
            <w:pPr>
              <w:keepNext/>
              <w:keepLines/>
              <w:spacing w:after="0" w:line="256" w:lineRule="auto"/>
              <w:jc w:val="center"/>
              <w:rPr>
                <w:ins w:id="467" w:author="ZTE Derrick" w:date="2024-08-08T11:02:24Z"/>
                <w:rFonts w:ascii="Arial" w:hAnsi="Arial" w:eastAsia="宋体"/>
                <w:sz w:val="18"/>
              </w:rPr>
            </w:pPr>
          </w:p>
        </w:tc>
        <w:tc>
          <w:tcPr>
            <w:tcW w:w="1134" w:type="dxa"/>
            <w:tcBorders>
              <w:top w:val="nil"/>
              <w:left w:val="single" w:color="auto" w:sz="4" w:space="0"/>
              <w:bottom w:val="single" w:color="auto" w:sz="4" w:space="0"/>
              <w:right w:val="single" w:color="auto" w:sz="4" w:space="0"/>
            </w:tcBorders>
          </w:tcPr>
          <w:p>
            <w:pPr>
              <w:keepNext/>
              <w:keepLines/>
              <w:spacing w:after="0" w:line="256" w:lineRule="auto"/>
              <w:jc w:val="center"/>
              <w:rPr>
                <w:ins w:id="468" w:author="ZTE Derrick" w:date="2024-08-08T11:02:24Z"/>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69"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70" w:author="ZTE Derrick" w:date="2024-08-08T11:02:24Z"/>
                <w:rFonts w:ascii="Arial" w:hAnsi="Arial" w:eastAsia="Calibri" w:cs="Arial"/>
                <w:sz w:val="18"/>
                <w:szCs w:val="22"/>
              </w:rPr>
            </w:pPr>
            <w:ins w:id="471" w:author="ZTE Derrick" w:date="2024-08-08T11:02:24Z">
              <w:r>
                <w:rPr>
                  <w:rFonts w:ascii="Arial" w:hAnsi="Arial" w:eastAsia="Calibri" w:cs="Arial"/>
                  <w:sz w:val="18"/>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72" w:author="ZTE Derrick" w:date="2024-08-08T11:02:24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73" w:author="ZTE Derrick" w:date="2024-08-08T11:02:24Z"/>
                <w:rFonts w:ascii="Arial" w:hAnsi="Arial" w:eastAsia="宋体"/>
                <w:sz w:val="18"/>
              </w:rPr>
            </w:pPr>
            <w:ins w:id="474" w:author="ZTE Derrick" w:date="2024-08-08T11:02:24Z">
              <w:r>
                <w:rPr>
                  <w:rFonts w:ascii="Arial" w:hAnsi="Arial" w:eastAsia="宋体"/>
                  <w:sz w:val="18"/>
                  <w:lang w:val="en-US"/>
                </w:rPr>
                <w:t xml:space="preserve">Two-tap channel </w:t>
              </w:r>
            </w:ins>
            <w:ins w:id="475" w:author="ZTE Derrick" w:date="2024-08-08T11:02:24Z">
              <w:r>
                <w:rPr>
                  <w:rFonts w:ascii="Arial" w:hAnsi="Arial" w:eastAsia="Malgun Gothic"/>
                  <w:sz w:val="18"/>
                  <w:szCs w:val="18"/>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76" w:author="ZTE Derrick" w:date="2024-08-08T11:02:24Z"/>
        </w:trPr>
        <w:tc>
          <w:tcPr>
            <w:tcW w:w="304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ins w:id="477" w:author="ZTE Derrick" w:date="2024-08-08T11:02:24Z"/>
                <w:rFonts w:ascii="Arial" w:hAnsi="Arial" w:eastAsia="Calibri" w:cs="Arial"/>
                <w:sz w:val="18"/>
                <w:szCs w:val="22"/>
              </w:rPr>
            </w:pPr>
            <w:ins w:id="478" w:author="ZTE Derrick" w:date="2024-08-08T11:02:24Z">
              <w:r>
                <w:rPr>
                  <w:rFonts w:ascii="Arial" w:hAnsi="Arial" w:eastAsia="Calibri" w:cs="Arial"/>
                  <w:sz w:val="18"/>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79" w:author="ZTE Derrick" w:date="2024-08-08T11:02:24Z"/>
                <w:rFonts w:ascii="Arial" w:hAnsi="Arial" w:eastAsia="Calibri"/>
                <w:sz w:val="18"/>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ins w:id="480" w:author="ZTE Derrick" w:date="2024-08-08T11:02:24Z"/>
                <w:rFonts w:ascii="Arial" w:hAnsi="Arial" w:eastAsia="宋体"/>
                <w:sz w:val="18"/>
              </w:rPr>
            </w:pPr>
            <w:ins w:id="481" w:author="ZTE Derrick" w:date="2024-08-08T11:02:24Z">
              <w:r>
                <w:rPr>
                  <w:rFonts w:ascii="Arial" w:hAnsi="Arial" w:eastAsia="宋体"/>
                  <w:sz w:val="18"/>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482" w:author="ZTE Derrick" w:date="2024-08-08T11:02:24Z"/>
        </w:trPr>
        <w:tc>
          <w:tcPr>
            <w:tcW w:w="9634"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483" w:author="ZTE Derrick" w:date="2024-08-08T11:02:24Z"/>
                <w:rFonts w:eastAsia="宋体"/>
              </w:rPr>
            </w:pPr>
            <w:ins w:id="484" w:author="ZTE Derrick" w:date="2024-08-08T11:02:24Z">
              <w:r>
                <w:rPr>
                  <w:rFonts w:eastAsia="宋体"/>
                </w:rPr>
                <w:t>Note 1:</w:t>
              </w:r>
            </w:ins>
            <w:ins w:id="485" w:author="ZTE Derrick" w:date="2024-08-08T11:02:24Z">
              <w:r>
                <w:rPr>
                  <w:rFonts w:eastAsia="宋体"/>
                </w:rPr>
                <w:tab/>
              </w:r>
            </w:ins>
            <w:ins w:id="486" w:author="ZTE Derrick" w:date="2024-08-08T11:02:24Z">
              <w:r>
                <w:rPr>
                  <w:rFonts w:eastAsia="宋体"/>
                </w:rPr>
                <w:t>OCNG shall be used such that both cells are fully allocated and a constant total transmitted power spectral density is achieved for all OFDM symbols.</w:t>
              </w:r>
            </w:ins>
          </w:p>
          <w:p>
            <w:pPr>
              <w:pStyle w:val="99"/>
              <w:spacing w:line="256" w:lineRule="auto"/>
              <w:rPr>
                <w:ins w:id="487" w:author="ZTE Derrick" w:date="2024-08-08T11:02:24Z"/>
                <w:rFonts w:eastAsia="宋体"/>
              </w:rPr>
            </w:pPr>
            <w:ins w:id="488" w:author="ZTE Derrick" w:date="2024-08-08T11:02:24Z">
              <w:r>
                <w:rPr>
                  <w:rFonts w:eastAsia="宋体"/>
                </w:rPr>
                <w:t>Note 2:</w:t>
              </w:r>
            </w:ins>
            <w:ins w:id="489" w:author="ZTE Derrick" w:date="2024-08-08T11:02:24Z">
              <w:r>
                <w:rPr>
                  <w:rFonts w:eastAsia="宋体"/>
                </w:rPr>
                <w:tab/>
              </w:r>
            </w:ins>
            <w:ins w:id="490" w:author="ZTE Derrick" w:date="2024-08-08T11:02:24Z">
              <w:r>
                <w:rPr>
                  <w:rFonts w:eastAsia="宋体"/>
                </w:rPr>
                <w:t>The two-tap channel model is defined in 38.101-4 Annex B.2.4 (a = 1, τ</w:t>
              </w:r>
            </w:ins>
            <w:ins w:id="491" w:author="ZTE Derrick" w:date="2024-08-08T11:02:24Z">
              <w:r>
                <w:rPr>
                  <w:rFonts w:eastAsia="宋体"/>
                  <w:vertAlign w:val="subscript"/>
                </w:rPr>
                <w:t>d</w:t>
              </w:r>
            </w:ins>
            <w:ins w:id="492" w:author="ZTE Derrick" w:date="2024-08-08T11:02:24Z">
              <w:r>
                <w:rPr>
                  <w:rFonts w:eastAsia="宋体"/>
                </w:rPr>
                <w:t>=0.45 µs and f</w:t>
              </w:r>
            </w:ins>
            <w:ins w:id="493" w:author="ZTE Derrick" w:date="2024-08-08T11:02:24Z">
              <w:r>
                <w:rPr>
                  <w:rFonts w:eastAsia="宋体"/>
                  <w:vertAlign w:val="subscript"/>
                </w:rPr>
                <w:t>D</w:t>
              </w:r>
            </w:ins>
            <w:ins w:id="494" w:author="ZTE Derrick" w:date="2024-08-08T11:02:24Z">
              <w:r>
                <w:rPr>
                  <w:rFonts w:eastAsia="宋体"/>
                </w:rPr>
                <w:t>=5 Hz).</w:t>
              </w:r>
            </w:ins>
          </w:p>
        </w:tc>
      </w:tr>
    </w:tbl>
    <w:p>
      <w:pPr>
        <w:spacing w:line="256" w:lineRule="auto"/>
        <w:rPr>
          <w:ins w:id="495" w:author="ZTE Derrick" w:date="2024-08-08T11:02:24Z"/>
          <w:lang w:eastAsia="ko-KR"/>
        </w:rPr>
      </w:pPr>
    </w:p>
    <w:p>
      <w:pPr>
        <w:pStyle w:val="88"/>
        <w:rPr>
          <w:ins w:id="496" w:author="ZTE Derrick" w:date="2024-08-08T11:02:24Z"/>
          <w:rFonts w:eastAsia="宋体"/>
          <w:lang w:eastAsia="zh-CN"/>
        </w:rPr>
      </w:pPr>
      <w:ins w:id="497" w:author="ZTE Derrick" w:date="2024-08-08T11:02:24Z">
        <w:r>
          <w:rPr>
            <w:rFonts w:eastAsia="宋体"/>
          </w:rPr>
          <w:t>Table A.</w:t>
        </w:r>
      </w:ins>
      <w:ins w:id="498" w:author="ZTE Derrick" w:date="2024-08-08T15:57:17Z">
        <w:r>
          <w:rPr>
            <w:rFonts w:hint="eastAsia" w:eastAsia="宋体"/>
            <w:lang w:val="en-US" w:eastAsia="zh-CN"/>
          </w:rPr>
          <w:t>1</w:t>
        </w:r>
      </w:ins>
      <w:ins w:id="499" w:author="ZTE Derrick" w:date="2024-08-08T11:02:24Z">
        <w:r>
          <w:rPr>
            <w:rFonts w:eastAsia="宋体"/>
          </w:rPr>
          <w:t>7.</w:t>
        </w:r>
      </w:ins>
      <w:ins w:id="500" w:author="ZTE Derrick" w:date="2024-08-23T15:52:40Z">
        <w:r>
          <w:rPr>
            <w:rFonts w:hint="eastAsia" w:eastAsia="宋体"/>
            <w:lang w:val="en-US" w:eastAsia="zh-CN"/>
          </w:rPr>
          <w:t>9</w:t>
        </w:r>
      </w:ins>
      <w:ins w:id="501" w:author="ZTE Derrick" w:date="2024-08-23T15:52:41Z">
        <w:r>
          <w:rPr>
            <w:rFonts w:hint="eastAsia" w:eastAsia="宋体"/>
            <w:lang w:val="en-US" w:eastAsia="zh-CN"/>
          </w:rPr>
          <w:t>.4</w:t>
        </w:r>
      </w:ins>
      <w:ins w:id="502" w:author="ZTE Derrick" w:date="2024-08-08T11:02:24Z">
        <w:r>
          <w:rPr>
            <w:rFonts w:eastAsia="宋体"/>
          </w:rPr>
          <w:t>.</w:t>
        </w:r>
      </w:ins>
      <w:ins w:id="503" w:author="ZTE Derrick" w:date="2024-08-08T15:57:31Z">
        <w:r>
          <w:rPr>
            <w:rFonts w:hint="eastAsia" w:eastAsia="宋体"/>
            <w:lang w:val="en-US" w:eastAsia="zh-CN"/>
          </w:rPr>
          <w:t>2</w:t>
        </w:r>
      </w:ins>
      <w:ins w:id="504" w:author="ZTE Derrick" w:date="2024-08-08T11:02:24Z">
        <w:r>
          <w:rPr>
            <w:rFonts w:eastAsia="宋体"/>
          </w:rPr>
          <w:t>.2-3: PRS-RSRPP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431"/>
        <w:gridCol w:w="1431"/>
        <w:gridCol w:w="1431"/>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5" w:author="ZTE Derrick" w:date="2024-08-08T11:02:24Z"/>
        </w:trPr>
        <w:tc>
          <w:tcPr>
            <w:tcW w:w="1985" w:type="dxa"/>
            <w:tcBorders>
              <w:top w:val="single" w:color="auto" w:sz="4" w:space="0"/>
              <w:left w:val="single" w:color="auto" w:sz="4" w:space="0"/>
              <w:bottom w:val="nil"/>
              <w:right w:val="single" w:color="auto" w:sz="4" w:space="0"/>
            </w:tcBorders>
          </w:tcPr>
          <w:p>
            <w:pPr>
              <w:pStyle w:val="84"/>
              <w:spacing w:line="256" w:lineRule="auto"/>
              <w:rPr>
                <w:ins w:id="506" w:author="ZTE Derrick" w:date="2024-08-08T11:02:24Z"/>
                <w:rFonts w:eastAsia="宋体"/>
              </w:rPr>
            </w:pPr>
            <w:ins w:id="507" w:author="ZTE Derrick" w:date="2024-08-08T11:02:24Z">
              <w:r>
                <w:rPr>
                  <w:rFonts w:eastAsia="宋体"/>
                </w:rPr>
                <w:t>Parameter</w:t>
              </w:r>
            </w:ins>
          </w:p>
        </w:tc>
        <w:tc>
          <w:tcPr>
            <w:tcW w:w="1931" w:type="dxa"/>
            <w:tcBorders>
              <w:top w:val="single" w:color="auto" w:sz="4" w:space="0"/>
              <w:left w:val="single" w:color="auto" w:sz="4" w:space="0"/>
              <w:bottom w:val="nil"/>
              <w:right w:val="single" w:color="auto" w:sz="4" w:space="0"/>
            </w:tcBorders>
          </w:tcPr>
          <w:p>
            <w:pPr>
              <w:pStyle w:val="84"/>
              <w:spacing w:line="256" w:lineRule="auto"/>
              <w:rPr>
                <w:ins w:id="508" w:author="ZTE Derrick" w:date="2024-08-08T11:02:24Z"/>
                <w:rFonts w:eastAsia="宋体"/>
              </w:rPr>
            </w:pPr>
            <w:ins w:id="509" w:author="ZTE Derrick" w:date="2024-08-08T11:02:24Z">
              <w:r>
                <w:rPr>
                  <w:rFonts w:eastAsia="宋体"/>
                </w:rPr>
                <w:t>Unit</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510" w:author="ZTE Derrick" w:date="2024-08-08T11:02:24Z"/>
                <w:rFonts w:eastAsia="宋体"/>
              </w:rPr>
            </w:pPr>
            <w:ins w:id="511" w:author="ZTE Derrick" w:date="2024-08-08T11:02:24Z">
              <w:r>
                <w:rPr>
                  <w:rFonts w:eastAsia="宋体"/>
                </w:rPr>
                <w:t>Test 1</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4"/>
              <w:spacing w:line="256" w:lineRule="auto"/>
              <w:rPr>
                <w:ins w:id="512" w:author="ZTE Derrick" w:date="2024-08-08T11:02:24Z"/>
                <w:rFonts w:eastAsia="宋体"/>
              </w:rPr>
            </w:pPr>
            <w:ins w:id="513" w:author="ZTE Derrick" w:date="2024-08-08T11:02:24Z">
              <w:r>
                <w:rPr>
                  <w:rFonts w:eastAsia="宋体"/>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4" w:author="ZTE Derrick" w:date="2024-08-08T11:02:24Z"/>
        </w:trPr>
        <w:tc>
          <w:tcPr>
            <w:tcW w:w="1985" w:type="dxa"/>
            <w:tcBorders>
              <w:top w:val="nil"/>
              <w:left w:val="single" w:color="auto" w:sz="4" w:space="0"/>
              <w:bottom w:val="single" w:color="auto" w:sz="4" w:space="0"/>
              <w:right w:val="single" w:color="auto" w:sz="4" w:space="0"/>
            </w:tcBorders>
          </w:tcPr>
          <w:p>
            <w:pPr>
              <w:pStyle w:val="84"/>
              <w:spacing w:line="256" w:lineRule="auto"/>
              <w:rPr>
                <w:ins w:id="515" w:author="ZTE Derrick" w:date="2024-08-08T11:02:24Z"/>
                <w:rFonts w:eastAsia="Calibri"/>
                <w:szCs w:val="22"/>
              </w:rPr>
            </w:pPr>
          </w:p>
        </w:tc>
        <w:tc>
          <w:tcPr>
            <w:tcW w:w="1931" w:type="dxa"/>
            <w:tcBorders>
              <w:top w:val="nil"/>
              <w:left w:val="single" w:color="auto" w:sz="4" w:space="0"/>
              <w:bottom w:val="single" w:color="auto" w:sz="4" w:space="0"/>
              <w:right w:val="single" w:color="auto" w:sz="4" w:space="0"/>
            </w:tcBorders>
          </w:tcPr>
          <w:p>
            <w:pPr>
              <w:pStyle w:val="84"/>
              <w:spacing w:line="256" w:lineRule="auto"/>
              <w:rPr>
                <w:ins w:id="516" w:author="ZTE Derrick" w:date="2024-08-08T11:02:24Z"/>
                <w:rFonts w:eastAsia="Calibri"/>
                <w:szCs w:val="22"/>
              </w:rPr>
            </w:pPr>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17" w:author="ZTE Derrick" w:date="2024-08-08T11:02:24Z"/>
                <w:rFonts w:eastAsia="宋体"/>
              </w:rPr>
            </w:pPr>
            <w:ins w:id="518" w:author="ZTE Derrick" w:date="2024-08-08T11:02:24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19" w:author="ZTE Derrick" w:date="2024-08-08T11:02:24Z"/>
                <w:rFonts w:eastAsia="宋体"/>
              </w:rPr>
            </w:pPr>
            <w:ins w:id="520" w:author="ZTE Derrick" w:date="2024-08-08T11:02:24Z">
              <w:r>
                <w:rPr>
                  <w:rFonts w:eastAsia="宋体"/>
                </w:rPr>
                <w:t>Cell 2</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21" w:author="ZTE Derrick" w:date="2024-08-08T11:02:24Z"/>
                <w:rFonts w:eastAsia="宋体"/>
              </w:rPr>
            </w:pPr>
            <w:ins w:id="522" w:author="ZTE Derrick" w:date="2024-08-08T11:02:24Z">
              <w:r>
                <w:rPr>
                  <w:rFonts w:eastAsia="宋体"/>
                </w:rPr>
                <w:t>Cell 1</w:t>
              </w:r>
            </w:ins>
          </w:p>
        </w:tc>
        <w:tc>
          <w:tcPr>
            <w:tcW w:w="1431" w:type="dxa"/>
            <w:tcBorders>
              <w:top w:val="single" w:color="auto" w:sz="4" w:space="0"/>
              <w:left w:val="single" w:color="auto" w:sz="4" w:space="0"/>
              <w:bottom w:val="single" w:color="auto" w:sz="4" w:space="0"/>
              <w:right w:val="single" w:color="auto" w:sz="4" w:space="0"/>
            </w:tcBorders>
          </w:tcPr>
          <w:p>
            <w:pPr>
              <w:pStyle w:val="84"/>
              <w:spacing w:line="256" w:lineRule="auto"/>
              <w:rPr>
                <w:ins w:id="523" w:author="ZTE Derrick" w:date="2024-08-08T11:02:24Z"/>
                <w:rFonts w:eastAsia="宋体"/>
              </w:rPr>
            </w:pPr>
            <w:ins w:id="524" w:author="ZTE Derrick" w:date="2024-08-08T11:02:24Z">
              <w:r>
                <w:rPr>
                  <w:rFonts w:eastAsia="宋体"/>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5"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26" w:author="ZTE Derrick" w:date="2024-08-08T11:02:24Z"/>
              </w:rPr>
            </w:pPr>
            <w:ins w:id="527" w:author="ZTE Derrick" w:date="2024-08-08T11:02:24Z">
              <w:r>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28" w:author="ZTE Derrick" w:date="2024-08-08T11:02:24Z"/>
                <w:rFonts w:eastAsia="宋体"/>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spacing w:line="256" w:lineRule="auto"/>
              <w:rPr>
                <w:ins w:id="529" w:author="ZTE Derrick" w:date="2024-08-08T11:02:24Z"/>
                <w:rFonts w:eastAsia="宋体"/>
              </w:rPr>
            </w:pPr>
            <w:ins w:id="530" w:author="ZTE Derrick" w:date="2024-08-08T11:02:24Z">
              <w:r>
                <w:rPr>
                  <w:rFonts w:eastAsia="宋体" w:cs="Arial"/>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1"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32" w:author="ZTE Derrick" w:date="2024-08-08T11:02:24Z"/>
              </w:rPr>
            </w:pPr>
            <w:ins w:id="533" w:author="ZTE Derrick" w:date="2024-08-08T11:02:24Z">
              <w:r>
                <w:rPr>
                  <w:szCs w:val="18"/>
                </w:rPr>
                <w:t>Assumption for UE beams</w:t>
              </w:r>
            </w:ins>
            <w:ins w:id="534" w:author="ZTE Derrick" w:date="2024-08-08T11:02:24Z">
              <w:r>
                <w:rPr>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35" w:author="ZTE Derrick" w:date="2024-08-08T11:02:24Z"/>
                <w:rFonts w:eastAsia="宋体"/>
              </w:rPr>
            </w:pPr>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36" w:author="ZTE Derrick" w:date="2024-08-08T11:02:24Z"/>
                <w:rFonts w:eastAsia="宋体"/>
              </w:rPr>
            </w:pPr>
            <w:ins w:id="537" w:author="ZTE Derrick" w:date="2024-08-08T11:02:24Z">
              <w:r>
                <w:rPr>
                  <w:rFonts w:eastAsia="宋体" w:cs="Arial"/>
                </w:rPr>
                <w:t>Rough</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38" w:author="ZTE Derrick" w:date="2024-08-08T11:02:24Z"/>
                <w:rFonts w:eastAsia="宋体"/>
              </w:rPr>
            </w:pPr>
            <w:ins w:id="539" w:author="ZTE Derrick" w:date="2024-08-08T11:02:24Z">
              <w:r>
                <w:rPr>
                  <w:rFonts w:eastAsia="宋体" w:cs="Arial"/>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0"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41" w:author="ZTE Derrick" w:date="2024-08-08T11:02:24Z"/>
              </w:rPr>
            </w:pPr>
            <w:ins w:id="542" w:author="ZTE Derrick" w:date="2024-08-08T11:02:24Z"/>
            <w:ins w:id="543" w:author="ZTE Derrick" w:date="2024-08-08T11:02:24Z"/>
            <w:ins w:id="544" w:author="ZTE Derrick" w:date="2024-08-08T11:02:24Z"/>
            <w:ins w:id="545" w:author="ZTE Derrick" w:date="2024-08-08T11:02:24Z">
              <w:r>
                <w:rPr/>
                <w:object>
                  <v:shape id="_x0000_i1025" o:spt="75" type="#_x0000_t75" style="height:19.65pt;width:19.6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47" w:author="ZTE Derrick" w:date="2024-08-08T11:02:24Z"/>
            <w:ins w:id="548" w:author="ZTE Derrick" w:date="2024-08-08T11:02:24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49" w:author="ZTE Derrick" w:date="2024-08-08T11:02:24Z"/>
                <w:rFonts w:eastAsia="宋体"/>
              </w:rPr>
            </w:pPr>
            <w:ins w:id="550" w:author="ZTE Derrick" w:date="2024-08-08T11:02:24Z">
              <w:r>
                <w:rPr>
                  <w:rFonts w:eastAsia="宋体"/>
                </w:rPr>
                <w:t>dBm/15kHz</w:t>
              </w:r>
            </w:ins>
            <w:ins w:id="551" w:author="ZTE Derrick" w:date="2024-08-08T11:02:24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52" w:author="ZTE Derrick" w:date="2024-08-08T11:02:24Z"/>
                <w:rFonts w:eastAsia="宋体"/>
                <w:lang w:eastAsia="zh-CN"/>
              </w:rPr>
            </w:pPr>
            <w:ins w:id="553" w:author="ZTE Derrick" w:date="2024-08-08T11:02:24Z">
              <w:r>
                <w:rPr>
                  <w:rFonts w:hint="eastAsia" w:eastAsia="宋体"/>
                  <w:lang w:eastAsia="zh-CN"/>
                </w:rPr>
                <w:t>-98</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54" w:author="ZTE Derrick" w:date="2024-08-08T11:02:24Z"/>
                <w:rFonts w:eastAsia="宋体"/>
              </w:rPr>
            </w:pPr>
            <w:ins w:id="555" w:author="ZTE Derrick" w:date="2024-08-08T11:02:24Z">
              <w:r>
                <w:rPr>
                  <w:rFonts w:eastAsia="宋体"/>
                  <w:lang w:eastAsia="zh-CN"/>
                </w:rPr>
                <w:t>S</w:t>
              </w:r>
            </w:ins>
            <w:ins w:id="556" w:author="ZTE Derrick" w:date="2024-08-08T11:02:24Z">
              <w:r>
                <w:rPr>
                  <w:rFonts w:hint="eastAsia" w:eastAsia="宋体"/>
                  <w:lang w:eastAsia="zh-CN"/>
                </w:rPr>
                <w:t xml:space="preserve">ame as </w:t>
              </w:r>
            </w:ins>
            <w:ins w:id="557" w:author="ZTE Derrick" w:date="2024-08-08T11:02: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8"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59" w:author="ZTE Derrick" w:date="2024-08-08T11:02:24Z"/>
                <w:vertAlign w:val="superscript"/>
              </w:rPr>
            </w:pPr>
            <w:ins w:id="560" w:author="ZTE Derrick" w:date="2024-08-08T11:02:24Z"/>
            <w:ins w:id="561" w:author="ZTE Derrick" w:date="2024-08-08T11:02:24Z"/>
            <w:ins w:id="562" w:author="ZTE Derrick" w:date="2024-08-08T11:02:24Z"/>
            <w:ins w:id="563" w:author="ZTE Derrick" w:date="2024-08-08T11:02:24Z">
              <w:r>
                <w:rPr/>
                <w:object>
                  <v:shape id="_x0000_i1026" o:spt="75" type="#_x0000_t75" style="height:19.65pt;width:19.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565" w:author="ZTE Derrick" w:date="2024-08-08T11:02:24Z"/>
            <w:ins w:id="566" w:author="ZTE Derrick" w:date="2024-08-08T11:02:24Z">
              <w:r>
                <w:rPr>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67" w:author="ZTE Derrick" w:date="2024-08-08T11:02:24Z"/>
                <w:rFonts w:eastAsia="宋体"/>
              </w:rPr>
            </w:pPr>
            <w:ins w:id="568" w:author="ZTE Derrick" w:date="2024-08-08T11:02:24Z">
              <w:r>
                <w:rPr>
                  <w:rFonts w:eastAsia="宋体"/>
                </w:rPr>
                <w:t>dBm/SCS</w:t>
              </w:r>
            </w:ins>
            <w:ins w:id="569" w:author="ZTE Derrick" w:date="2024-08-08T11:02:24Z">
              <w:r>
                <w:rPr>
                  <w:rFonts w:eastAsia="宋体"/>
                  <w:vertAlign w:val="superscript"/>
                </w:rPr>
                <w:t>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70" w:author="ZTE Derrick" w:date="2024-08-08T11:02:24Z"/>
                <w:rFonts w:eastAsia="宋体"/>
                <w:lang w:eastAsia="zh-CN"/>
              </w:rPr>
            </w:pPr>
            <w:ins w:id="571" w:author="ZTE Derrick" w:date="2024-08-08T11:02:24Z">
              <w:r>
                <w:rPr>
                  <w:rFonts w:hint="eastAsia" w:eastAsia="宋体"/>
                  <w:lang w:eastAsia="zh-CN"/>
                </w:rPr>
                <w:t>-89</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572" w:author="ZTE Derrick" w:date="2024-08-08T11:02:24Z"/>
                <w:rFonts w:eastAsia="宋体"/>
              </w:rPr>
            </w:pPr>
            <w:ins w:id="573" w:author="ZTE Derrick" w:date="2024-08-08T11:02:24Z">
              <w:r>
                <w:rPr>
                  <w:rFonts w:eastAsia="宋体"/>
                  <w:lang w:eastAsia="zh-CN"/>
                </w:rPr>
                <w:t>S</w:t>
              </w:r>
            </w:ins>
            <w:ins w:id="574" w:author="ZTE Derrick" w:date="2024-08-08T11:02:24Z">
              <w:r>
                <w:rPr>
                  <w:rFonts w:hint="eastAsia" w:eastAsia="宋体"/>
                  <w:lang w:eastAsia="zh-CN"/>
                </w:rPr>
                <w:t xml:space="preserve">ame as </w:t>
              </w:r>
            </w:ins>
            <w:ins w:id="575" w:author="ZTE Derrick" w:date="2024-08-08T11:02:24Z">
              <w:r>
                <w:rPr>
                  <w:rFonts w:eastAsia="宋体"/>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6"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77" w:author="ZTE Derrick" w:date="2024-08-08T11:02:24Z"/>
              </w:rPr>
            </w:pPr>
            <w:ins w:id="578" w:author="ZTE Derrick" w:date="2024-08-08T11:02:24Z"/>
            <w:ins w:id="579" w:author="ZTE Derrick" w:date="2024-08-08T11:02:24Z"/>
            <w:ins w:id="580" w:author="ZTE Derrick" w:date="2024-08-08T11:02:24Z"/>
            <w:ins w:id="581" w:author="ZTE Derrick" w:date="2024-08-08T11:02:24Z">
              <w:r>
                <w:rPr/>
                <w:object>
                  <v:shape id="_x0000_i1027" o:spt="75" type="#_x0000_t75" style="height:19.65pt;width:45.8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583" w:author="ZTE Derrick" w:date="2024-08-08T11:02:24Z"/>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84" w:author="ZTE Derrick" w:date="2024-08-08T11:02:24Z"/>
                <w:rFonts w:eastAsia="宋体"/>
              </w:rPr>
            </w:pPr>
            <w:ins w:id="585" w:author="ZTE Derrick" w:date="2024-08-08T11:02:24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586" w:author="ZTE Derrick" w:date="2024-08-08T11:02:24Z"/>
                <w:rFonts w:eastAsia="宋体"/>
              </w:rPr>
            </w:pPr>
            <w:ins w:id="587" w:author="ZTE Derrick" w:date="2024-08-08T11:02:24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588" w:author="ZTE Derrick" w:date="2024-08-08T11:02:24Z"/>
                <w:rFonts w:eastAsia="宋体"/>
              </w:rPr>
            </w:pPr>
            <w:ins w:id="589" w:author="ZTE Derrick" w:date="2024-08-08T11:02:24Z">
              <w:r>
                <w:rPr>
                  <w:rFonts w:hint="eastAsia"/>
                  <w:lang w:eastAsia="zh-CN"/>
                </w:rPr>
                <w:t>-10</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590" w:author="ZTE Derrick" w:date="2024-08-08T11:02:24Z"/>
                <w:rFonts w:eastAsia="宋体"/>
              </w:rPr>
            </w:pPr>
            <w:ins w:id="591" w:author="ZTE Derrick" w:date="2024-08-08T11:02:24Z">
              <w:r>
                <w:rPr>
                  <w:rFonts w:cs="v4.2.0"/>
                  <w:bCs/>
                </w:rPr>
                <w:t>-2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592" w:author="ZTE Derrick" w:date="2024-08-08T11:02:24Z"/>
                <w:rFonts w:eastAsia="宋体"/>
              </w:rPr>
            </w:pPr>
            <w:ins w:id="593" w:author="ZTE Derrick" w:date="2024-08-08T11:02:24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4"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595" w:author="ZTE Derrick" w:date="2024-08-08T11:02:24Z"/>
              </w:rPr>
            </w:pPr>
            <w:ins w:id="596" w:author="ZTE Derrick" w:date="2024-08-08T11:02:24Z">
              <w:r>
                <w:rPr/>
                <w:t>E</w:t>
              </w:r>
            </w:ins>
            <w:ins w:id="597" w:author="ZTE Derrick" w:date="2024-08-08T11:02:24Z">
              <w:r>
                <w:rPr>
                  <w:vertAlign w:val="subscript"/>
                </w:rPr>
                <w:t>s</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598" w:author="ZTE Derrick" w:date="2024-08-08T11:02:24Z"/>
                <w:rFonts w:eastAsia="宋体"/>
              </w:rPr>
            </w:pPr>
            <w:ins w:id="599" w:author="ZTE Derrick" w:date="2024-08-08T11:02:24Z">
              <w:r>
                <w:rPr>
                  <w:rFonts w:eastAsia="宋体"/>
                </w:rPr>
                <w:t>dBm/SCS</w:t>
              </w:r>
            </w:ins>
            <w:ins w:id="600" w:author="ZTE Derrick" w:date="2024-08-08T11:02:24Z">
              <w:r>
                <w:rPr>
                  <w:rFonts w:eastAsia="宋体"/>
                  <w:vertAlign w:val="superscript"/>
                </w:rPr>
                <w:t>Note4</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01" w:author="ZTE Derrick" w:date="2024-08-08T11:02:24Z"/>
                <w:rFonts w:eastAsia="宋体"/>
                <w:lang w:val="en-US"/>
              </w:rPr>
            </w:pPr>
            <w:ins w:id="602" w:author="ZTE Derrick" w:date="2024-08-08T11:02:24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03" w:author="ZTE Derrick" w:date="2024-08-08T11:02:24Z"/>
                <w:rFonts w:eastAsia="宋体"/>
                <w:lang w:val="en-US"/>
              </w:rPr>
            </w:pPr>
            <w:ins w:id="604" w:author="ZTE Derrick" w:date="2024-08-08T11:02:24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05" w:author="ZTE Derrick" w:date="2024-08-08T11:02:24Z"/>
                <w:rFonts w:eastAsia="宋体"/>
              </w:rPr>
            </w:pPr>
            <w:ins w:id="606" w:author="ZTE Derrick" w:date="2024-08-08T11:02:24Z">
              <w:r>
                <w:rPr>
                  <w:rFonts w:eastAsia="宋体"/>
                  <w:lang w:val="en-US"/>
                </w:rPr>
                <w:t>-</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07" w:author="ZTE Derrick" w:date="2024-08-08T11:02:24Z"/>
                <w:rFonts w:eastAsia="宋体"/>
              </w:rPr>
            </w:pPr>
            <w:ins w:id="608" w:author="ZTE Derrick" w:date="2024-08-08T11:02:24Z">
              <w:r>
                <w:rPr>
                  <w:rFonts w:eastAsia="宋体"/>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9"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10" w:author="ZTE Derrick" w:date="2024-08-08T11:02:24Z"/>
                <w:vertAlign w:val="superscript"/>
              </w:rPr>
            </w:pPr>
            <w:ins w:id="611" w:author="ZTE Derrick" w:date="2024-08-08T11:02:24Z">
              <w:r>
                <w:rPr>
                  <w:lang w:val="en-US"/>
                </w:rPr>
                <w:t>PRS</w:t>
              </w:r>
            </w:ins>
            <w:ins w:id="612" w:author="ZTE Derrick" w:date="2024-08-08T11:02:24Z">
              <w:r>
                <w:rPr/>
                <w:t>_RP</w:t>
              </w:r>
            </w:ins>
            <w:ins w:id="613" w:author="ZTE Derrick" w:date="2024-08-08T11:02:24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14" w:author="ZTE Derrick" w:date="2024-08-08T11:02:24Z"/>
                <w:rFonts w:eastAsia="宋体"/>
              </w:rPr>
            </w:pPr>
            <w:ins w:id="615" w:author="ZTE Derrick" w:date="2024-08-08T11:02:24Z">
              <w:r>
                <w:rPr>
                  <w:rFonts w:eastAsia="宋体"/>
                </w:rPr>
                <w:t>dBm/SCS</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16" w:author="ZTE Derrick" w:date="2024-08-08T11:02:24Z"/>
                <w:rFonts w:eastAsia="宋体"/>
              </w:rPr>
            </w:pPr>
            <w:ins w:id="617" w:author="ZTE Derrick" w:date="2024-08-08T11:02:24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18" w:author="ZTE Derrick" w:date="2024-08-08T11:02:24Z"/>
                <w:rFonts w:eastAsia="宋体"/>
              </w:rPr>
            </w:pPr>
            <w:ins w:id="619" w:author="ZTE Derrick" w:date="2024-08-08T11:02:24Z">
              <w:r>
                <w:rPr>
                  <w:rFonts w:cs="v4.2.0"/>
                </w:rPr>
                <w:t>-99</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20" w:author="ZTE Derrick" w:date="2024-08-08T11:02:24Z"/>
                <w:rFonts w:eastAsia="宋体"/>
                <w:szCs w:val="18"/>
              </w:rPr>
            </w:pPr>
            <w:ins w:id="621" w:author="ZTE Derrick" w:date="2024-08-08T11:02:24Z">
              <w:r>
                <w:rPr>
                  <w:rFonts w:cs="v4.2.0"/>
                </w:rPr>
                <w:t>-91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22" w:author="ZTE Derrick" w:date="2024-08-08T11:02:24Z"/>
                <w:rFonts w:eastAsia="宋体"/>
              </w:rPr>
            </w:pPr>
            <w:ins w:id="623" w:author="ZTE Derrick" w:date="2024-08-08T11:02:24Z">
              <w:r>
                <w:rPr>
                  <w:rFonts w:cs="v4.2.0"/>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4"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25" w:author="ZTE Derrick" w:date="2024-08-08T11:02:24Z"/>
              </w:rPr>
            </w:pPr>
            <w:ins w:id="626" w:author="ZTE Derrick" w:date="2024-08-08T11:02:24Z"/>
            <w:ins w:id="627" w:author="ZTE Derrick" w:date="2024-08-08T11:02:24Z"/>
            <w:ins w:id="628" w:author="ZTE Derrick" w:date="2024-08-08T11:02:24Z"/>
            <w:ins w:id="629" w:author="ZTE Derrick" w:date="2024-08-08T11:02:24Z">
              <w:r>
                <w:rPr/>
                <w:object>
                  <v:shape id="_x0000_i1028" o:spt="75" type="#_x0000_t75" style="height:19.65pt;width:29.6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631" w:author="ZTE Derrick" w:date="2024-08-08T11:02:24Z"/>
            <w:ins w:id="632" w:author="ZTE Derrick" w:date="2024-08-08T11:02:24Z">
              <w:r>
                <w:rPr>
                  <w:vertAlign w:val="subscript"/>
                </w:rPr>
                <w:t>BB</w:t>
              </w:r>
            </w:ins>
            <w:ins w:id="633" w:author="ZTE Derrick" w:date="2024-08-08T11:02:24Z">
              <w:r>
                <w:rPr>
                  <w:vertAlign w:val="superscript"/>
                </w:rPr>
                <w:t xml:space="preserve"> Note6</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34" w:author="ZTE Derrick" w:date="2024-08-08T11:02:24Z"/>
                <w:rFonts w:eastAsia="宋体"/>
              </w:rPr>
            </w:pPr>
            <w:ins w:id="635" w:author="ZTE Derrick" w:date="2024-08-08T11:02:24Z">
              <w:r>
                <w:rPr>
                  <w:rFonts w:eastAsia="宋体"/>
                </w:rPr>
                <w:t>dB</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36" w:author="ZTE Derrick" w:date="2024-08-08T11:02:24Z"/>
                <w:rFonts w:eastAsia="宋体"/>
              </w:rPr>
            </w:pPr>
            <w:ins w:id="637" w:author="ZTE Derrick" w:date="2024-08-08T11:02:24Z">
              <w:r>
                <w:rPr>
                  <w:rFonts w:cs="v4.2.0"/>
                  <w:bCs/>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38" w:author="ZTE Derrick" w:date="2024-08-08T11:02:24Z"/>
                <w:rFonts w:eastAsia="宋体"/>
              </w:rPr>
            </w:pPr>
            <w:ins w:id="639" w:author="ZTE Derrick" w:date="2024-08-08T11:02:24Z">
              <w:r>
                <w:rPr>
                  <w:rFonts w:cs="v4.2.0"/>
                </w:rPr>
                <w:t>-12.12</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40" w:author="ZTE Derrick" w:date="2024-08-08T11:02:24Z"/>
                <w:rFonts w:eastAsia="宋体"/>
                <w:szCs w:val="18"/>
              </w:rPr>
            </w:pPr>
            <w:ins w:id="641" w:author="ZTE Derrick" w:date="2024-08-08T11:02:24Z">
              <w:r>
                <w:rPr>
                  <w:rFonts w:cs="v4.2.0"/>
                </w:rPr>
                <w:t>-2.41</w:t>
              </w:r>
            </w:ins>
          </w:p>
        </w:tc>
        <w:tc>
          <w:tcPr>
            <w:tcW w:w="1431" w:type="dxa"/>
            <w:tcBorders>
              <w:top w:val="single" w:color="auto" w:sz="4" w:space="0"/>
              <w:left w:val="single" w:color="auto" w:sz="4" w:space="0"/>
              <w:bottom w:val="single" w:color="auto" w:sz="4" w:space="0"/>
              <w:right w:val="single" w:color="auto" w:sz="4" w:space="0"/>
            </w:tcBorders>
          </w:tcPr>
          <w:p>
            <w:pPr>
              <w:pStyle w:val="85"/>
              <w:spacing w:line="256" w:lineRule="auto"/>
              <w:rPr>
                <w:ins w:id="642" w:author="ZTE Derrick" w:date="2024-08-08T11:02:24Z"/>
                <w:rFonts w:eastAsia="宋体"/>
              </w:rPr>
            </w:pPr>
            <w:ins w:id="643" w:author="ZTE Derrick" w:date="2024-08-08T11:02:24Z">
              <w:r>
                <w:rPr>
                  <w:rFonts w:cs="v4.2.0"/>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4" w:author="ZTE Derrick" w:date="2024-08-08T11:02:24Z"/>
        </w:trPr>
        <w:tc>
          <w:tcPr>
            <w:tcW w:w="1985" w:type="dxa"/>
            <w:tcBorders>
              <w:top w:val="single" w:color="auto" w:sz="4" w:space="0"/>
              <w:left w:val="single" w:color="auto" w:sz="4" w:space="0"/>
              <w:bottom w:val="single" w:color="auto" w:sz="4" w:space="0"/>
              <w:right w:val="single" w:color="auto" w:sz="4" w:space="0"/>
            </w:tcBorders>
          </w:tcPr>
          <w:p>
            <w:pPr>
              <w:pStyle w:val="86"/>
              <w:spacing w:line="256" w:lineRule="auto"/>
              <w:rPr>
                <w:ins w:id="645" w:author="ZTE Derrick" w:date="2024-08-08T11:02:24Z"/>
                <w:vertAlign w:val="superscript"/>
              </w:rPr>
            </w:pPr>
            <w:ins w:id="646" w:author="ZTE Derrick" w:date="2024-08-08T11:02:24Z">
              <w:r>
                <w:rPr/>
                <w:t>Io</w:t>
              </w:r>
            </w:ins>
            <w:ins w:id="647" w:author="ZTE Derrick" w:date="2024-08-08T11:02:24Z">
              <w:r>
                <w:rPr>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spacing w:line="256" w:lineRule="auto"/>
              <w:rPr>
                <w:ins w:id="648" w:author="ZTE Derrick" w:date="2024-08-08T11:02:24Z"/>
                <w:rFonts w:eastAsia="宋体"/>
              </w:rPr>
            </w:pPr>
            <w:ins w:id="649" w:author="ZTE Derrick" w:date="2024-08-08T11:02:24Z">
              <w:r>
                <w:rPr>
                  <w:rFonts w:eastAsia="宋体"/>
                </w:rPr>
                <w:t>dBm/190.08 MHz</w:t>
              </w:r>
            </w:ins>
            <w:ins w:id="650" w:author="ZTE Derrick" w:date="2024-08-08T11:02:24Z">
              <w:r>
                <w:rPr>
                  <w:rFonts w:eastAsia="宋体"/>
                  <w:vertAlign w:val="superscript"/>
                </w:rPr>
                <w:t xml:space="preserve"> Note4</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651" w:author="ZTE Derrick" w:date="2024-08-08T11:02:24Z"/>
                <w:rFonts w:eastAsia="宋体"/>
              </w:rPr>
            </w:pPr>
            <w:ins w:id="652" w:author="ZTE Derrick" w:date="2024-08-08T11:02:24Z">
              <w:r>
                <w:rPr/>
                <w:t>-54.62</w:t>
              </w:r>
            </w:ins>
          </w:p>
        </w:tc>
        <w:tc>
          <w:tcPr>
            <w:tcW w:w="2862" w:type="dxa"/>
            <w:gridSpan w:val="2"/>
            <w:tcBorders>
              <w:top w:val="single" w:color="auto" w:sz="4" w:space="0"/>
              <w:left w:val="single" w:color="auto" w:sz="4" w:space="0"/>
              <w:bottom w:val="single" w:color="auto" w:sz="4" w:space="0"/>
              <w:right w:val="single" w:color="auto" w:sz="4" w:space="0"/>
            </w:tcBorders>
          </w:tcPr>
          <w:p>
            <w:pPr>
              <w:pStyle w:val="85"/>
              <w:spacing w:line="256" w:lineRule="auto"/>
              <w:rPr>
                <w:ins w:id="653" w:author="ZTE Derrick" w:date="2024-08-08T11:02:24Z"/>
                <w:rFonts w:eastAsia="宋体"/>
              </w:rPr>
            </w:pPr>
            <w:ins w:id="654" w:author="ZTE Derrick" w:date="2024-08-08T11:02:24Z">
              <w:r>
                <w:rPr/>
                <w:t>-54.62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655" w:author="ZTE Derrick" w:date="2024-08-08T11:02:24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spacing w:line="256" w:lineRule="auto"/>
              <w:rPr>
                <w:ins w:id="656" w:author="ZTE Derrick" w:date="2024-08-08T11:02:24Z"/>
                <w:rFonts w:eastAsia="宋体"/>
              </w:rPr>
            </w:pPr>
            <w:ins w:id="657" w:author="ZTE Derrick" w:date="2024-08-08T11:02:24Z">
              <w:r>
                <w:rPr>
                  <w:rFonts w:eastAsia="宋体"/>
                </w:rPr>
                <w:t>Note 1:</w:t>
              </w:r>
            </w:ins>
            <w:ins w:id="658" w:author="ZTE Derrick" w:date="2024-08-08T11:02:24Z">
              <w:r>
                <w:rPr>
                  <w:rFonts w:eastAsia="宋体"/>
                </w:rPr>
                <w:tab/>
              </w:r>
            </w:ins>
            <w:ins w:id="659" w:author="ZTE Derrick" w:date="2024-08-08T11:02:24Z">
              <w:r>
                <w:rPr>
                  <w:rFonts w:eastAsia="宋体"/>
                </w:rPr>
                <w:t xml:space="preserve">Where used, interference from other cells and noise sources not specified in the test is assumed to be constant over subcarriers and time and shall be modelled as AWGN of appropriate power for </w:t>
              </w:r>
            </w:ins>
            <w:ins w:id="660" w:author="ZTE Derrick" w:date="2024-08-08T11:02:24Z"/>
            <w:ins w:id="661" w:author="ZTE Derrick" w:date="2024-08-08T11:02:24Z"/>
            <w:ins w:id="662" w:author="ZTE Derrick" w:date="2024-08-08T11:02:24Z"/>
            <w:ins w:id="663" w:author="ZTE Derrick" w:date="2024-08-08T11:02:24Z">
              <w:r>
                <w:rPr>
                  <w:rFonts w:eastAsia="Calibri" w:cs="v4.2.0"/>
                  <w:position w:val="-12"/>
                  <w:szCs w:val="22"/>
                </w:rPr>
                <w:object>
                  <v:shape id="_x0000_i1029" o:spt="75" type="#_x0000_t75" style="height:19.65pt;width:19.6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665" w:author="ZTE Derrick" w:date="2024-08-08T11:02:24Z"/>
            <w:ins w:id="666" w:author="ZTE Derrick" w:date="2024-08-08T11:02:24Z">
              <w:r>
                <w:rPr>
                  <w:rFonts w:eastAsia="宋体"/>
                </w:rPr>
                <w:t xml:space="preserve"> to be fulfilled.</w:t>
              </w:r>
            </w:ins>
          </w:p>
          <w:p>
            <w:pPr>
              <w:pStyle w:val="99"/>
              <w:spacing w:line="256" w:lineRule="auto"/>
              <w:rPr>
                <w:ins w:id="667" w:author="ZTE Derrick" w:date="2024-08-08T11:02:24Z"/>
                <w:rFonts w:eastAsia="宋体"/>
              </w:rPr>
            </w:pPr>
            <w:ins w:id="668" w:author="ZTE Derrick" w:date="2024-08-08T11:02:24Z">
              <w:r>
                <w:rPr>
                  <w:rFonts w:eastAsia="宋体"/>
                </w:rPr>
                <w:t>Note 2:</w:t>
              </w:r>
            </w:ins>
            <w:ins w:id="669" w:author="ZTE Derrick" w:date="2024-08-08T11:02:24Z">
              <w:r>
                <w:rPr>
                  <w:rFonts w:eastAsia="宋体"/>
                </w:rPr>
                <w:tab/>
              </w:r>
            </w:ins>
            <w:ins w:id="670" w:author="ZTE Derrick" w:date="2024-08-08T11:02:24Z">
              <w:r>
                <w:rPr>
                  <w:rFonts w:eastAsia="宋体"/>
                  <w:lang w:val="en-US"/>
                </w:rPr>
                <w:t>PRS</w:t>
              </w:r>
            </w:ins>
            <w:ins w:id="671" w:author="ZTE Derrick" w:date="2024-08-08T11:02:24Z">
              <w:r>
                <w:rPr>
                  <w:rFonts w:eastAsia="宋体"/>
                </w:rPr>
                <w:t>_RP, Es/Iot and Io levels have been derived from other parameters for information purposes. They are not settable parameters themselves.</w:t>
              </w:r>
            </w:ins>
          </w:p>
          <w:p>
            <w:pPr>
              <w:pStyle w:val="99"/>
              <w:spacing w:line="256" w:lineRule="auto"/>
              <w:rPr>
                <w:ins w:id="672" w:author="ZTE Derrick" w:date="2024-08-08T11:02:24Z"/>
                <w:rFonts w:eastAsia="宋体"/>
              </w:rPr>
            </w:pPr>
            <w:ins w:id="673" w:author="ZTE Derrick" w:date="2024-08-08T11:02:24Z">
              <w:r>
                <w:rPr>
                  <w:rFonts w:eastAsia="宋体"/>
                </w:rPr>
                <w:t>Note 3:</w:t>
              </w:r>
            </w:ins>
            <w:ins w:id="674" w:author="ZTE Derrick" w:date="2024-08-08T11:02:24Z">
              <w:r>
                <w:rPr>
                  <w:rFonts w:eastAsia="宋体"/>
                </w:rPr>
                <w:tab/>
              </w:r>
            </w:ins>
            <w:ins w:id="675" w:author="ZTE Derrick" w:date="2024-08-08T11:02:24Z">
              <w:r>
                <w:rPr>
                  <w:rFonts w:eastAsia="宋体"/>
                </w:rPr>
                <w:t>Void</w:t>
              </w:r>
            </w:ins>
          </w:p>
          <w:p>
            <w:pPr>
              <w:pStyle w:val="99"/>
              <w:spacing w:line="256" w:lineRule="auto"/>
              <w:rPr>
                <w:ins w:id="676" w:author="ZTE Derrick" w:date="2024-08-08T11:02:24Z"/>
                <w:rFonts w:eastAsia="宋体"/>
              </w:rPr>
            </w:pPr>
            <w:ins w:id="677" w:author="ZTE Derrick" w:date="2024-08-08T11:02:24Z">
              <w:r>
                <w:rPr>
                  <w:rFonts w:eastAsia="宋体"/>
                </w:rPr>
                <w:t>Note 4:</w:t>
              </w:r>
            </w:ins>
            <w:ins w:id="678" w:author="ZTE Derrick" w:date="2024-08-08T11:02:24Z">
              <w:r>
                <w:rPr>
                  <w:rFonts w:eastAsia="宋体"/>
                </w:rPr>
                <w:tab/>
              </w:r>
            </w:ins>
            <w:ins w:id="679" w:author="ZTE Derrick" w:date="2024-08-08T11:02:24Z">
              <w:r>
                <w:rPr>
                  <w:rFonts w:eastAsia="宋体"/>
                </w:rPr>
                <w:t>Equivalent power received by an antenna with 0 dBi gain at the centre of the quiet zone</w:t>
              </w:r>
            </w:ins>
          </w:p>
          <w:p>
            <w:pPr>
              <w:pStyle w:val="99"/>
              <w:spacing w:line="256" w:lineRule="auto"/>
              <w:rPr>
                <w:ins w:id="680" w:author="ZTE Derrick" w:date="2024-08-08T11:02:24Z"/>
                <w:rFonts w:eastAsia="宋体"/>
              </w:rPr>
            </w:pPr>
            <w:ins w:id="681" w:author="ZTE Derrick" w:date="2024-08-08T11:02:24Z">
              <w:r>
                <w:rPr>
                  <w:rFonts w:eastAsia="宋体"/>
                </w:rPr>
                <w:t>Note 5:</w:t>
              </w:r>
            </w:ins>
            <w:ins w:id="682" w:author="ZTE Derrick" w:date="2024-08-08T11:02:24Z">
              <w:r>
                <w:rPr>
                  <w:rFonts w:eastAsia="宋体"/>
                </w:rPr>
                <w:tab/>
              </w:r>
            </w:ins>
            <w:ins w:id="683" w:author="ZTE Derrick" w:date="2024-08-08T11:02:24Z">
              <w:r>
                <w:rPr>
                  <w:rFonts w:eastAsia="宋体"/>
                </w:rPr>
                <w:t>Void</w:t>
              </w:r>
            </w:ins>
          </w:p>
          <w:p>
            <w:pPr>
              <w:pStyle w:val="99"/>
              <w:spacing w:line="256" w:lineRule="auto"/>
              <w:rPr>
                <w:ins w:id="684" w:author="ZTE Derrick" w:date="2024-08-08T11:02:24Z"/>
                <w:rFonts w:eastAsia="宋体"/>
              </w:rPr>
            </w:pPr>
            <w:ins w:id="685" w:author="ZTE Derrick" w:date="2024-08-08T11:02:24Z">
              <w:r>
                <w:rPr>
                  <w:rFonts w:eastAsia="宋体"/>
                </w:rPr>
                <w:t>Note 6:</w:t>
              </w:r>
            </w:ins>
            <w:ins w:id="686" w:author="ZTE Derrick" w:date="2024-08-08T11:02:24Z">
              <w:r>
                <w:rPr>
                  <w:rFonts w:eastAsia="宋体"/>
                </w:rPr>
                <w:tab/>
              </w:r>
            </w:ins>
            <w:ins w:id="687" w:author="ZTE Derrick" w:date="2024-08-08T11:02:24Z">
              <w:r>
                <w:rPr>
                  <w:rFonts w:eastAsia="宋体"/>
                </w:rPr>
                <w:t>Calculation of Es/Iot</w:t>
              </w:r>
            </w:ins>
            <w:ins w:id="688" w:author="ZTE Derrick" w:date="2024-08-08T11:02:24Z">
              <w:r>
                <w:rPr>
                  <w:rFonts w:eastAsia="宋体"/>
                  <w:vertAlign w:val="subscript"/>
                </w:rPr>
                <w:t>BB</w:t>
              </w:r>
            </w:ins>
            <w:ins w:id="689" w:author="ZTE Derrick" w:date="2024-08-08T11:02:24Z">
              <w:r>
                <w:rPr>
                  <w:rFonts w:eastAsia="宋体"/>
                </w:rPr>
                <w:t xml:space="preserve"> includes the effect of UE internal noise up to the value assumed for the associated Refsens requirement in clause 7.3.2 of TS 36.101-2 [19], and an allowance of 1dB for UE multi-band relaxation factor </w:t>
              </w:r>
            </w:ins>
            <w:ins w:id="690" w:author="ZTE Derrick" w:date="2024-08-08T11:02:24Z">
              <w:r>
                <w:rPr>
                  <w:rFonts w:eastAsia="宋体" w:cs="Arial"/>
                </w:rPr>
                <w:t>Δ</w:t>
              </w:r>
            </w:ins>
            <w:ins w:id="691" w:author="ZTE Derrick" w:date="2024-08-08T11:02:24Z">
              <w:r>
                <w:rPr>
                  <w:rFonts w:eastAsia="宋体"/>
                </w:rPr>
                <w:t>MB</w:t>
              </w:r>
            </w:ins>
            <w:ins w:id="692" w:author="ZTE Derrick" w:date="2024-08-08T11:02:24Z">
              <w:r>
                <w:rPr>
                  <w:rFonts w:eastAsia="宋体"/>
                  <w:vertAlign w:val="subscript"/>
                </w:rPr>
                <w:t>P</w:t>
              </w:r>
            </w:ins>
            <w:ins w:id="693" w:author="ZTE Derrick" w:date="2024-08-08T11:02:24Z">
              <w:r>
                <w:rPr>
                  <w:rFonts w:eastAsia="宋体"/>
                </w:rPr>
                <w:t xml:space="preserve"> from TS 38.101-2 [19] Table 6.2.1.3-4.</w:t>
              </w:r>
            </w:ins>
          </w:p>
          <w:p>
            <w:pPr>
              <w:pStyle w:val="99"/>
              <w:spacing w:line="256" w:lineRule="auto"/>
              <w:rPr>
                <w:ins w:id="694" w:author="ZTE Derrick" w:date="2024-08-08T11:02:24Z"/>
                <w:rFonts w:eastAsia="宋体"/>
                <w:szCs w:val="18"/>
              </w:rPr>
            </w:pPr>
            <w:ins w:id="695" w:author="ZTE Derrick" w:date="2024-08-08T11:02:24Z">
              <w:r>
                <w:rPr>
                  <w:rFonts w:eastAsia="宋体" w:cs="Arial"/>
                </w:rPr>
                <w:t>Note 7:</w:t>
              </w:r>
            </w:ins>
            <w:ins w:id="696" w:author="ZTE Derrick" w:date="2024-08-08T11:02:24Z">
              <w:r>
                <w:rPr>
                  <w:rFonts w:eastAsia="宋体" w:cs="Arial"/>
                </w:rPr>
                <w:tab/>
              </w:r>
            </w:ins>
            <w:ins w:id="697" w:author="ZTE Derrick" w:date="2024-08-08T11:02:24Z">
              <w:r>
                <w:rPr>
                  <w:rFonts w:eastAsia="宋体" w:cs="Arial"/>
                </w:rPr>
                <w:t>Information about types of UE beam is given in B.2.1.3, and does not limit UE implementation or test system implementation</w:t>
              </w:r>
            </w:ins>
          </w:p>
        </w:tc>
      </w:tr>
    </w:tbl>
    <w:p>
      <w:pPr>
        <w:rPr>
          <w:ins w:id="698" w:author="ZTE Derrick" w:date="2024-08-08T11:02:24Z"/>
        </w:rPr>
      </w:pPr>
    </w:p>
    <w:p>
      <w:pPr>
        <w:pStyle w:val="6"/>
        <w:rPr>
          <w:ins w:id="699" w:author="ZTE Derrick" w:date="2024-08-08T11:02:24Z"/>
          <w:lang w:eastAsia="ko-KR"/>
        </w:rPr>
      </w:pPr>
      <w:ins w:id="700" w:author="ZTE Derrick" w:date="2024-08-08T11:02:24Z">
        <w:r>
          <w:rPr/>
          <w:t>A.</w:t>
        </w:r>
      </w:ins>
      <w:ins w:id="701" w:author="ZTE Derrick" w:date="2024-08-08T15:57:43Z">
        <w:r>
          <w:rPr>
            <w:rFonts w:hint="eastAsia"/>
            <w:lang w:val="en-US" w:eastAsia="zh-CN"/>
          </w:rPr>
          <w:t>1</w:t>
        </w:r>
      </w:ins>
      <w:ins w:id="702" w:author="ZTE Derrick" w:date="2024-08-08T11:02:24Z">
        <w:r>
          <w:rPr/>
          <w:t>7.</w:t>
        </w:r>
      </w:ins>
      <w:ins w:id="703" w:author="ZTE Derrick" w:date="2024-08-23T15:52:46Z">
        <w:r>
          <w:rPr>
            <w:rFonts w:hint="eastAsia"/>
            <w:lang w:val="en-US" w:eastAsia="zh-CN"/>
          </w:rPr>
          <w:t>9</w:t>
        </w:r>
      </w:ins>
      <w:ins w:id="704" w:author="ZTE Derrick" w:date="2024-08-23T15:52:47Z">
        <w:r>
          <w:rPr>
            <w:rFonts w:hint="eastAsia"/>
            <w:lang w:val="en-US" w:eastAsia="zh-CN"/>
          </w:rPr>
          <w:t>.4</w:t>
        </w:r>
      </w:ins>
      <w:ins w:id="705" w:author="ZTE Derrick" w:date="2024-08-08T11:02:24Z">
        <w:r>
          <w:rPr>
            <w:lang w:eastAsia="ko-KR"/>
          </w:rPr>
          <w:t>.</w:t>
        </w:r>
      </w:ins>
      <w:ins w:id="706" w:author="ZTE Derrick" w:date="2024-08-08T15:57:53Z">
        <w:r>
          <w:rPr>
            <w:rFonts w:hint="eastAsia"/>
            <w:lang w:val="en-US" w:eastAsia="zh-CN"/>
          </w:rPr>
          <w:t>2</w:t>
        </w:r>
      </w:ins>
      <w:ins w:id="707" w:author="ZTE Derrick" w:date="2024-08-08T11:02:24Z">
        <w:r>
          <w:rPr>
            <w:lang w:eastAsia="ko-KR"/>
          </w:rPr>
          <w:t>.3</w:t>
        </w:r>
      </w:ins>
      <w:ins w:id="708" w:author="ZTE Derrick" w:date="2024-08-08T11:02:24Z">
        <w:r>
          <w:rPr>
            <w:lang w:eastAsia="ko-KR"/>
          </w:rPr>
          <w:tab/>
        </w:r>
      </w:ins>
      <w:ins w:id="709" w:author="ZTE Derrick" w:date="2024-08-08T11:02:24Z">
        <w:r>
          <w:rPr>
            <w:lang w:eastAsia="ko-KR"/>
          </w:rPr>
          <w:t>Test Requirements</w:t>
        </w:r>
      </w:ins>
    </w:p>
    <w:p>
      <w:pPr>
        <w:rPr>
          <w:ins w:id="710" w:author="ZTE Derrick" w:date="2024-08-08T11:02:24Z"/>
          <w:lang w:eastAsia="zh-CN"/>
        </w:rPr>
      </w:pPr>
      <w:ins w:id="711" w:author="ZTE Derrick" w:date="2024-08-08T11:02:24Z">
        <w:r>
          <w:rPr/>
          <w:t>In each test, t</w:t>
        </w:r>
      </w:ins>
      <w:ins w:id="712" w:author="ZTE Derrick" w:date="2024-08-08T11:02:24Z">
        <w:r>
          <w:rPr>
            <w:lang w:eastAsia="ko-KR"/>
          </w:rPr>
          <w:t xml:space="preserve">he </w:t>
        </w:r>
      </w:ins>
      <w:ins w:id="713" w:author="ZTE Derrick" w:date="2024-08-08T11:02:24Z">
        <w:r>
          <w:rPr/>
          <w:t>absolute PRS-RSRPP</w:t>
        </w:r>
      </w:ins>
      <w:ins w:id="714" w:author="ZTE Derrick" w:date="2024-08-08T11:02:24Z">
        <w:r>
          <w:rPr>
            <w:lang w:eastAsia="ko-KR"/>
          </w:rPr>
          <w:t xml:space="preserve"> measurement </w:t>
        </w:r>
      </w:ins>
      <w:ins w:id="715" w:author="ZTE Derrick" w:date="2024-08-08T11:02:24Z">
        <w:r>
          <w:rPr/>
          <w:t xml:space="preserve">for each cell </w:t>
        </w:r>
      </w:ins>
      <w:ins w:id="716" w:author="ZTE Derrick" w:date="2024-08-08T11:02:24Z">
        <w:r>
          <w:rPr>
            <w:lang w:eastAsia="ko-KR"/>
          </w:rPr>
          <w:t>shall fulfil</w:t>
        </w:r>
      </w:ins>
      <w:ins w:id="717" w:author="ZTE Derrick" w:date="2024-08-08T11:02:24Z">
        <w:r>
          <w:rPr/>
          <w:t xml:space="preserve"> the absolute accuracy requirement in clause </w:t>
        </w:r>
      </w:ins>
      <w:ins w:id="718" w:author="ZTE Derrick" w:date="2024-08-08T15:58:59Z">
        <w:r>
          <w:rPr>
            <w:highlight w:val="none"/>
            <w:lang w:eastAsia="zh-CN"/>
          </w:rPr>
          <w:t>10.1A.Y.2.</w:t>
        </w:r>
      </w:ins>
      <w:ins w:id="719" w:author="ZTE Derrick" w:date="2024-08-08T15:58:59Z">
        <w:r>
          <w:rPr>
            <w:rFonts w:hint="eastAsia"/>
            <w:highlight w:val="none"/>
            <w:lang w:val="en-US" w:eastAsia="zh-CN"/>
          </w:rPr>
          <w:t>1</w:t>
        </w:r>
      </w:ins>
      <w:ins w:id="720" w:author="ZTE Derrick" w:date="2024-08-08T11:02:24Z">
        <w:r>
          <w:rPr/>
          <w:t xml:space="preserve">. </w:t>
        </w:r>
      </w:ins>
      <w:ins w:id="721" w:author="ZTE Derrick" w:date="2024-08-08T11:02:24Z">
        <w:r>
          <w:rPr>
            <w:lang w:eastAsia="ko-KR"/>
          </w:rPr>
          <w:t xml:space="preserve">if the reported </w:t>
        </w:r>
      </w:ins>
      <w:ins w:id="722" w:author="ZTE Derrick" w:date="2024-08-08T11:02:24Z">
        <w:r>
          <w:rPr/>
          <w:t>PRS-RSRPP</w:t>
        </w:r>
      </w:ins>
      <w:ins w:id="723" w:author="ZTE Derrick" w:date="2024-08-08T11:02:24Z">
        <w:r>
          <w:rPr>
            <w:lang w:eastAsia="ko-KR"/>
          </w:rPr>
          <w:t xml:space="preserve"> is in the range shown in table </w:t>
        </w:r>
      </w:ins>
      <w:ins w:id="724" w:author="ZTE Derrick" w:date="2024-08-08T11:02:24Z">
        <w:r>
          <w:rPr/>
          <w:t>A.</w:t>
        </w:r>
      </w:ins>
      <w:ins w:id="725" w:author="ZTE Derrick" w:date="2024-08-08T15:57:57Z">
        <w:r>
          <w:rPr>
            <w:rFonts w:hint="eastAsia"/>
            <w:lang w:val="en-US" w:eastAsia="zh-CN"/>
          </w:rPr>
          <w:t>1</w:t>
        </w:r>
      </w:ins>
      <w:ins w:id="726" w:author="ZTE Derrick" w:date="2024-08-08T11:02:24Z">
        <w:r>
          <w:rPr/>
          <w:t>7.</w:t>
        </w:r>
      </w:ins>
      <w:ins w:id="727" w:author="ZTE Derrick" w:date="2024-08-23T15:52:51Z">
        <w:r>
          <w:rPr>
            <w:rFonts w:hint="eastAsia"/>
            <w:lang w:val="en-US" w:eastAsia="zh-CN"/>
          </w:rPr>
          <w:t>9.</w:t>
        </w:r>
      </w:ins>
      <w:ins w:id="728" w:author="ZTE Derrick" w:date="2024-08-23T15:52:52Z">
        <w:r>
          <w:rPr>
            <w:rFonts w:hint="eastAsia"/>
            <w:lang w:val="en-US" w:eastAsia="zh-CN"/>
          </w:rPr>
          <w:t>4</w:t>
        </w:r>
      </w:ins>
      <w:ins w:id="729" w:author="ZTE Derrick" w:date="2024-08-08T11:02:24Z">
        <w:r>
          <w:rPr/>
          <w:t>.</w:t>
        </w:r>
      </w:ins>
      <w:ins w:id="730" w:author="ZTE Derrick" w:date="2024-08-08T15:58:08Z">
        <w:r>
          <w:rPr>
            <w:rFonts w:hint="eastAsia"/>
            <w:lang w:val="en-US" w:eastAsia="zh-CN"/>
          </w:rPr>
          <w:t>2</w:t>
        </w:r>
      </w:ins>
      <w:ins w:id="731" w:author="ZTE Derrick" w:date="2024-08-08T11:02:24Z">
        <w:r>
          <w:rPr/>
          <w:t>.3</w:t>
        </w:r>
      </w:ins>
      <w:ins w:id="732" w:author="ZTE Derrick" w:date="2024-08-08T11:02:24Z">
        <w:r>
          <w:rPr>
            <w:lang w:eastAsia="ko-KR"/>
          </w:rPr>
          <w:t>-1</w:t>
        </w:r>
      </w:ins>
      <w:ins w:id="733" w:author="ZTE Derrick" w:date="2024-08-08T11:02:24Z">
        <w:r>
          <w:rPr/>
          <w:t xml:space="preserve">. </w:t>
        </w:r>
      </w:ins>
    </w:p>
    <w:p>
      <w:pPr>
        <w:pStyle w:val="88"/>
        <w:rPr>
          <w:ins w:id="734" w:author="ZTE Derrick" w:date="2024-08-08T11:02:24Z"/>
          <w:rFonts w:eastAsia="宋体"/>
        </w:rPr>
      </w:pPr>
      <w:ins w:id="735" w:author="ZTE Derrick" w:date="2024-08-08T11:02:24Z">
        <w:r>
          <w:rPr>
            <w:rFonts w:eastAsia="宋体"/>
          </w:rPr>
          <w:t>Table A.</w:t>
        </w:r>
      </w:ins>
      <w:ins w:id="736" w:author="ZTE Derrick" w:date="2024-08-08T15:58:13Z">
        <w:r>
          <w:rPr>
            <w:rFonts w:hint="eastAsia" w:eastAsia="宋体"/>
            <w:lang w:val="en-US" w:eastAsia="zh-CN"/>
          </w:rPr>
          <w:t>1</w:t>
        </w:r>
      </w:ins>
      <w:ins w:id="737" w:author="ZTE Derrick" w:date="2024-08-08T11:02:24Z">
        <w:r>
          <w:rPr>
            <w:rFonts w:eastAsia="宋体"/>
          </w:rPr>
          <w:t>7.</w:t>
        </w:r>
      </w:ins>
      <w:ins w:id="738" w:author="ZTE Derrick" w:date="2024-08-23T15:52:57Z">
        <w:r>
          <w:rPr>
            <w:rFonts w:hint="eastAsia" w:eastAsia="宋体"/>
            <w:lang w:val="en-US" w:eastAsia="zh-CN"/>
          </w:rPr>
          <w:t>9.</w:t>
        </w:r>
      </w:ins>
      <w:ins w:id="739" w:author="ZTE Derrick" w:date="2024-08-23T15:52:58Z">
        <w:r>
          <w:rPr>
            <w:rFonts w:hint="eastAsia" w:eastAsia="宋体"/>
            <w:lang w:val="en-US" w:eastAsia="zh-CN"/>
          </w:rPr>
          <w:t>4</w:t>
        </w:r>
      </w:ins>
      <w:ins w:id="740" w:author="ZTE Derrick" w:date="2024-08-08T11:02:24Z">
        <w:bookmarkStart w:id="2" w:name="_GoBack"/>
        <w:bookmarkEnd w:id="2"/>
        <w:r>
          <w:rPr>
            <w:rFonts w:eastAsia="宋体"/>
          </w:rPr>
          <w:t>.</w:t>
        </w:r>
      </w:ins>
      <w:ins w:id="741" w:author="ZTE Derrick" w:date="2024-08-08T15:58:24Z">
        <w:r>
          <w:rPr>
            <w:rFonts w:hint="eastAsia" w:eastAsia="宋体"/>
            <w:lang w:val="en-US" w:eastAsia="zh-CN"/>
          </w:rPr>
          <w:t>2</w:t>
        </w:r>
      </w:ins>
      <w:ins w:id="742" w:author="ZTE Derrick" w:date="2024-08-08T11:02:24Z">
        <w:r>
          <w:rPr>
            <w:rFonts w:eastAsia="宋体"/>
          </w:rPr>
          <w:t>.3-1: PRS-RSRPP absolute accuracy test requirement</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3" w:author="ZTE Derrick" w:date="2024-08-08T11:02:24Z"/>
        </w:trPr>
        <w:tc>
          <w:tcPr>
            <w:tcW w:w="2481" w:type="dxa"/>
            <w:tcBorders>
              <w:top w:val="single" w:color="auto" w:sz="4" w:space="0"/>
              <w:left w:val="single" w:color="auto" w:sz="4" w:space="0"/>
              <w:bottom w:val="single" w:color="auto" w:sz="4" w:space="0"/>
              <w:right w:val="single" w:color="auto" w:sz="4" w:space="0"/>
            </w:tcBorders>
          </w:tcPr>
          <w:p>
            <w:pPr>
              <w:pStyle w:val="84"/>
              <w:spacing w:line="256" w:lineRule="auto"/>
              <w:rPr>
                <w:ins w:id="744" w:author="ZTE Derrick" w:date="2024-08-08T11:02:24Z"/>
                <w:rFonts w:eastAsia="宋体"/>
              </w:rPr>
            </w:pPr>
          </w:p>
        </w:tc>
        <w:tc>
          <w:tcPr>
            <w:tcW w:w="6869" w:type="dxa"/>
            <w:tcBorders>
              <w:top w:val="single" w:color="auto" w:sz="4" w:space="0"/>
              <w:left w:val="single" w:color="auto" w:sz="4" w:space="0"/>
              <w:bottom w:val="single" w:color="auto" w:sz="4" w:space="0"/>
              <w:right w:val="single" w:color="auto" w:sz="4" w:space="0"/>
            </w:tcBorders>
          </w:tcPr>
          <w:p>
            <w:pPr>
              <w:pStyle w:val="84"/>
              <w:spacing w:line="256" w:lineRule="auto"/>
              <w:rPr>
                <w:ins w:id="745" w:author="ZTE Derrick" w:date="2024-08-08T11:02:24Z"/>
                <w:rFonts w:eastAsia="宋体"/>
              </w:rPr>
            </w:pPr>
            <w:ins w:id="746" w:author="ZTE Derrick" w:date="2024-08-08T11:02:24Z">
              <w:r>
                <w:rPr>
                  <w:rFonts w:eastAsia="宋体"/>
                </w:rPr>
                <w:t>Test requirement</w:t>
              </w:r>
            </w:ins>
            <w:ins w:id="747" w:author="ZTE Derrick" w:date="2024-08-08T11:02:24Z">
              <w:r>
                <w:rPr>
                  <w:rFonts w:eastAsia="宋体"/>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8" w:author="ZTE Derrick" w:date="2024-08-08T11:02:24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749" w:author="ZTE Derrick" w:date="2024-08-08T11:02:24Z"/>
                <w:rFonts w:eastAsia="宋体"/>
              </w:rPr>
            </w:pPr>
            <w:ins w:id="750" w:author="ZTE Derrick" w:date="2024-08-08T11:02:24Z">
              <w:r>
                <w:rPr>
                  <w:rFonts w:eastAsia="宋体"/>
                </w:rPr>
                <w:t>Cell 1</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751" w:author="ZTE Derrick" w:date="2024-08-08T11:02:24Z"/>
                <w:rFonts w:eastAsia="宋体" w:cs="Arial"/>
                <w:szCs w:val="18"/>
              </w:rPr>
            </w:pPr>
            <w:ins w:id="752" w:author="ZTE Derrick" w:date="2024-08-08T11:02:24Z">
              <w:r>
                <w:rPr>
                  <w:rFonts w:eastAsia="宋体" w:cs="Arial"/>
                  <w:szCs w:val="18"/>
                  <w:lang w:val="en-US"/>
                </w:rPr>
                <w:t>PRS</w:t>
              </w:r>
            </w:ins>
            <w:ins w:id="753" w:author="ZTE Derrick" w:date="2024-08-08T11:02:24Z">
              <w:r>
                <w:rPr>
                  <w:rFonts w:eastAsia="宋体" w:cs="Arial"/>
                  <w:szCs w:val="18"/>
                </w:rPr>
                <w:t>_RP1 -δ +G</w:t>
              </w:r>
            </w:ins>
            <w:ins w:id="754" w:author="ZTE Derrick" w:date="2024-08-08T11:02:24Z">
              <w:r>
                <w:rPr>
                  <w:rFonts w:eastAsia="宋体" w:cs="Arial"/>
                  <w:szCs w:val="18"/>
                  <w:vertAlign w:val="subscript"/>
                </w:rPr>
                <w:t>min</w:t>
              </w:r>
            </w:ins>
            <w:ins w:id="755" w:author="ZTE Derrick" w:date="2024-08-08T11:02:24Z">
              <w:r>
                <w:rPr>
                  <w:rFonts w:eastAsia="宋体" w:cs="Arial"/>
                  <w:szCs w:val="18"/>
                </w:rPr>
                <w:t xml:space="preserve"> ≤ Reported RSRPP(dBm) ≤ </w:t>
              </w:r>
            </w:ins>
            <w:ins w:id="756" w:author="ZTE Derrick" w:date="2024-08-08T11:02:24Z">
              <w:r>
                <w:rPr>
                  <w:rFonts w:eastAsia="宋体" w:cs="Arial"/>
                  <w:szCs w:val="18"/>
                  <w:lang w:val="en-US"/>
                </w:rPr>
                <w:t>PRS</w:t>
              </w:r>
            </w:ins>
            <w:ins w:id="757" w:author="ZTE Derrick" w:date="2024-08-08T11:02:24Z">
              <w:r>
                <w:rPr>
                  <w:rFonts w:eastAsia="宋体" w:cs="Arial"/>
                  <w:szCs w:val="18"/>
                </w:rPr>
                <w:t>_RP1 +δ +G</w:t>
              </w:r>
            </w:ins>
            <w:ins w:id="758" w:author="ZTE Derrick" w:date="2024-08-08T11:02:24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ZTE Derrick" w:date="2024-08-08T11:02:24Z"/>
        </w:trPr>
        <w:tc>
          <w:tcPr>
            <w:tcW w:w="2481" w:type="dxa"/>
            <w:tcBorders>
              <w:top w:val="single" w:color="auto" w:sz="4" w:space="0"/>
              <w:left w:val="single" w:color="auto" w:sz="4" w:space="0"/>
              <w:bottom w:val="single" w:color="auto" w:sz="4" w:space="0"/>
              <w:right w:val="single" w:color="auto" w:sz="4" w:space="0"/>
            </w:tcBorders>
          </w:tcPr>
          <w:p>
            <w:pPr>
              <w:pStyle w:val="85"/>
              <w:spacing w:line="256" w:lineRule="auto"/>
              <w:rPr>
                <w:ins w:id="760" w:author="ZTE Derrick" w:date="2024-08-08T11:02:24Z"/>
                <w:rFonts w:eastAsia="宋体"/>
              </w:rPr>
            </w:pPr>
            <w:ins w:id="761" w:author="ZTE Derrick" w:date="2024-08-08T11:02:24Z">
              <w:r>
                <w:rPr>
                  <w:rFonts w:eastAsia="宋体"/>
                </w:rPr>
                <w:t>Cell 2</w:t>
              </w:r>
            </w:ins>
          </w:p>
        </w:tc>
        <w:tc>
          <w:tcPr>
            <w:tcW w:w="6869" w:type="dxa"/>
            <w:tcBorders>
              <w:top w:val="single" w:color="auto" w:sz="4" w:space="0"/>
              <w:left w:val="single" w:color="auto" w:sz="4" w:space="0"/>
              <w:bottom w:val="single" w:color="auto" w:sz="4" w:space="0"/>
              <w:right w:val="single" w:color="auto" w:sz="4" w:space="0"/>
            </w:tcBorders>
          </w:tcPr>
          <w:p>
            <w:pPr>
              <w:pStyle w:val="85"/>
              <w:spacing w:line="256" w:lineRule="auto"/>
              <w:rPr>
                <w:ins w:id="762" w:author="ZTE Derrick" w:date="2024-08-08T11:02:24Z"/>
                <w:rFonts w:eastAsia="宋体" w:cs="Arial"/>
                <w:szCs w:val="18"/>
              </w:rPr>
            </w:pPr>
            <w:ins w:id="763" w:author="ZTE Derrick" w:date="2024-08-08T11:02:24Z">
              <w:r>
                <w:rPr>
                  <w:rFonts w:eastAsia="宋体" w:cs="Arial"/>
                  <w:szCs w:val="18"/>
                  <w:lang w:val="en-US"/>
                </w:rPr>
                <w:t>PRS</w:t>
              </w:r>
            </w:ins>
            <w:ins w:id="764" w:author="ZTE Derrick" w:date="2024-08-08T11:02:24Z">
              <w:r>
                <w:rPr>
                  <w:rFonts w:eastAsia="宋体" w:cs="Arial"/>
                  <w:szCs w:val="18"/>
                </w:rPr>
                <w:t>_RP2 -δ +G</w:t>
              </w:r>
            </w:ins>
            <w:ins w:id="765" w:author="ZTE Derrick" w:date="2024-08-08T11:02:24Z">
              <w:r>
                <w:rPr>
                  <w:rFonts w:eastAsia="宋体" w:cs="Arial"/>
                  <w:szCs w:val="18"/>
                  <w:vertAlign w:val="subscript"/>
                </w:rPr>
                <w:t>min</w:t>
              </w:r>
            </w:ins>
            <w:ins w:id="766" w:author="ZTE Derrick" w:date="2024-08-08T11:02:24Z">
              <w:r>
                <w:rPr>
                  <w:rFonts w:eastAsia="宋体" w:cs="Arial"/>
                  <w:szCs w:val="18"/>
                </w:rPr>
                <w:t xml:space="preserve"> ≤ Reported RSRPP(dBm) ≤ </w:t>
              </w:r>
            </w:ins>
            <w:ins w:id="767" w:author="ZTE Derrick" w:date="2024-08-08T11:02:24Z">
              <w:r>
                <w:rPr>
                  <w:rFonts w:eastAsia="宋体" w:cs="Arial"/>
                  <w:szCs w:val="18"/>
                  <w:lang w:val="en-US"/>
                </w:rPr>
                <w:t>PRS</w:t>
              </w:r>
            </w:ins>
            <w:ins w:id="768" w:author="ZTE Derrick" w:date="2024-08-08T11:02:24Z">
              <w:r>
                <w:rPr>
                  <w:rFonts w:eastAsia="宋体" w:cs="Arial"/>
                  <w:szCs w:val="18"/>
                </w:rPr>
                <w:t>_RP2 +δ +G</w:t>
              </w:r>
            </w:ins>
            <w:ins w:id="769" w:author="ZTE Derrick" w:date="2024-08-08T11:02:24Z">
              <w:r>
                <w:rPr>
                  <w:rFonts w:eastAsia="宋体"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0" w:author="ZTE Derrick" w:date="2024-08-08T11:02:24Z"/>
        </w:trPr>
        <w:tc>
          <w:tcPr>
            <w:tcW w:w="9350" w:type="dxa"/>
            <w:gridSpan w:val="2"/>
            <w:tcBorders>
              <w:top w:val="single" w:color="auto" w:sz="4" w:space="0"/>
              <w:left w:val="single" w:color="auto" w:sz="4" w:space="0"/>
              <w:bottom w:val="single" w:color="auto" w:sz="4" w:space="0"/>
              <w:right w:val="single" w:color="auto" w:sz="4" w:space="0"/>
            </w:tcBorders>
          </w:tcPr>
          <w:p>
            <w:pPr>
              <w:pStyle w:val="99"/>
              <w:spacing w:line="256" w:lineRule="auto"/>
              <w:rPr>
                <w:ins w:id="771" w:author="ZTE Derrick" w:date="2024-08-08T11:02:24Z"/>
                <w:rFonts w:eastAsia="宋体"/>
                <w:lang w:val="en-US"/>
              </w:rPr>
            </w:pPr>
            <w:ins w:id="772" w:author="ZTE Derrick" w:date="2024-08-08T11:02:24Z">
              <w:r>
                <w:rPr>
                  <w:rFonts w:eastAsia="宋体"/>
                </w:rPr>
                <w:t>Note 1:</w:t>
              </w:r>
            </w:ins>
            <w:ins w:id="773" w:author="ZTE Derrick" w:date="2024-08-08T11:02:24Z">
              <w:r>
                <w:rPr>
                  <w:rFonts w:eastAsia="宋体" w:cs="Arial"/>
                </w:rPr>
                <w:tab/>
              </w:r>
            </w:ins>
            <w:ins w:id="774" w:author="ZTE Derrick" w:date="2024-08-08T11:02:24Z">
              <w:r>
                <w:rPr>
                  <w:rFonts w:eastAsia="宋体" w:cs="Arial"/>
                  <w:szCs w:val="18"/>
                  <w:lang w:val="en-US"/>
                </w:rPr>
                <w:t>PRS</w:t>
              </w:r>
            </w:ins>
            <w:ins w:id="775" w:author="ZTE Derrick" w:date="2024-08-08T11:02:24Z">
              <w:r>
                <w:rPr>
                  <w:rFonts w:eastAsia="宋体"/>
                </w:rPr>
                <w:t>_RPn is the equivalent power received by an antenna with 0dBi gain at the centre of the quiet zone configured in the test for the cell n under consideration</w:t>
              </w:r>
            </w:ins>
            <w:ins w:id="776" w:author="ZTE Derrick" w:date="2024-08-08T11:02:24Z">
              <w:r>
                <w:rPr>
                  <w:rFonts w:eastAsia="宋体"/>
                  <w:lang w:val="en-US"/>
                </w:rPr>
                <w:t>.</w:t>
              </w:r>
            </w:ins>
          </w:p>
          <w:p>
            <w:pPr>
              <w:pStyle w:val="99"/>
              <w:spacing w:line="256" w:lineRule="auto"/>
              <w:rPr>
                <w:ins w:id="777" w:author="ZTE Derrick" w:date="2024-08-08T11:02:24Z"/>
                <w:rFonts w:eastAsia="宋体"/>
                <w:lang w:val="en-US"/>
              </w:rPr>
            </w:pPr>
            <w:ins w:id="778" w:author="ZTE Derrick" w:date="2024-08-08T11:02:24Z">
              <w:r>
                <w:rPr>
                  <w:rFonts w:eastAsia="宋体"/>
                </w:rPr>
                <w:t>Note 2:</w:t>
              </w:r>
            </w:ins>
            <w:ins w:id="779" w:author="ZTE Derrick" w:date="2024-08-08T11:02:24Z">
              <w:r>
                <w:rPr>
                  <w:rFonts w:eastAsia="宋体" w:cs="Arial"/>
                </w:rPr>
                <w:tab/>
              </w:r>
            </w:ins>
            <w:ins w:id="780" w:author="ZTE Derrick" w:date="2024-08-08T11:02:24Z">
              <w:r>
                <w:rPr>
                  <w:rFonts w:eastAsia="宋体"/>
                </w:rPr>
                <w:t>δ is the RSRP absolute accuracy requirement from Table [10.1.24.Z.1-</w:t>
              </w:r>
            </w:ins>
            <w:ins w:id="781" w:author="ZTE Derrick" w:date="2024-08-08T11:02:24Z">
              <w:r>
                <w:rPr>
                  <w:rFonts w:eastAsia="宋体"/>
                  <w:lang w:val="en-US"/>
                </w:rPr>
                <w:t>2]</w:t>
              </w:r>
            </w:ins>
            <w:ins w:id="782" w:author="ZTE Derrick" w:date="2024-08-08T11:02:24Z">
              <w:r>
                <w:rPr>
                  <w:rFonts w:eastAsia="宋体"/>
                </w:rPr>
                <w:t>, selected according to the Io used in the test</w:t>
              </w:r>
            </w:ins>
            <w:ins w:id="783" w:author="ZTE Derrick" w:date="2024-08-08T11:02:24Z">
              <w:r>
                <w:rPr>
                  <w:rFonts w:eastAsia="宋体"/>
                  <w:lang w:val="en-US"/>
                </w:rPr>
                <w:t>.</w:t>
              </w:r>
            </w:ins>
          </w:p>
          <w:p>
            <w:pPr>
              <w:pStyle w:val="99"/>
              <w:spacing w:line="256" w:lineRule="auto"/>
              <w:rPr>
                <w:ins w:id="784" w:author="ZTE Derrick" w:date="2024-08-08T11:02:24Z"/>
                <w:rFonts w:eastAsia="宋体"/>
              </w:rPr>
            </w:pPr>
            <w:ins w:id="785" w:author="ZTE Derrick" w:date="2024-08-08T11:02:24Z">
              <w:r>
                <w:rPr>
                  <w:rFonts w:eastAsia="宋体"/>
                </w:rPr>
                <w:t>Note 3:</w:t>
              </w:r>
            </w:ins>
            <w:ins w:id="786" w:author="ZTE Derrick" w:date="2024-08-08T11:02:24Z">
              <w:r>
                <w:rPr>
                  <w:rFonts w:eastAsia="宋体"/>
                </w:rPr>
                <w:tab/>
              </w:r>
            </w:ins>
            <w:ins w:id="787" w:author="ZTE Derrick" w:date="2024-08-08T11:02:24Z">
              <w:r>
                <w:rPr>
                  <w:rFonts w:eastAsia="宋体"/>
                </w:rPr>
                <w:t>G</w:t>
              </w:r>
            </w:ins>
            <w:ins w:id="788" w:author="ZTE Derrick" w:date="2024-08-08T11:02:24Z">
              <w:r>
                <w:rPr>
                  <w:rFonts w:eastAsia="宋体"/>
                  <w:vertAlign w:val="subscript"/>
                </w:rPr>
                <w:t>min</w:t>
              </w:r>
            </w:ins>
            <w:ins w:id="789" w:author="ZTE Derrick" w:date="2024-08-08T11:02:24Z">
              <w:r>
                <w:rPr>
                  <w:rFonts w:eastAsia="宋体"/>
                </w:rPr>
                <w:t xml:space="preserve"> and G</w:t>
              </w:r>
            </w:ins>
            <w:ins w:id="790" w:author="ZTE Derrick" w:date="2024-08-08T11:02:24Z">
              <w:r>
                <w:rPr>
                  <w:rFonts w:eastAsia="宋体"/>
                  <w:vertAlign w:val="subscript"/>
                </w:rPr>
                <w:t>max</w:t>
              </w:r>
            </w:ins>
            <w:ins w:id="791" w:author="ZTE Derrick" w:date="2024-08-08T11:02:24Z">
              <w:r>
                <w:rPr>
                  <w:rFonts w:eastAsia="宋体"/>
                </w:rPr>
                <w:t xml:space="preserve"> are the minimum and maximum UE gain values from Table B.2.1.</w:t>
              </w:r>
            </w:ins>
            <w:ins w:id="792" w:author="ZTE Derrick" w:date="2024-08-08T11:02:24Z">
              <w:r>
                <w:rPr>
                  <w:rFonts w:eastAsia="等线"/>
                </w:rPr>
                <w:t>6</w:t>
              </w:r>
            </w:ins>
            <w:ins w:id="793" w:author="ZTE Derrick" w:date="2024-08-08T11:02:24Z">
              <w:r>
                <w:rPr>
                  <w:rFonts w:eastAsia="宋体"/>
                </w:rPr>
                <w:t>.1-1, selected according to the UE power class</w:t>
              </w:r>
            </w:ins>
          </w:p>
        </w:tc>
      </w:tr>
    </w:tbl>
    <w:p>
      <w:pPr>
        <w:rPr>
          <w:ins w:id="794" w:author="ZTE Derrick" w:date="2024-08-08T11:02:24Z"/>
        </w:rPr>
      </w:pPr>
    </w:p>
    <w:p>
      <w:pPr>
        <w:pStyle w:val="5"/>
        <w:tabs>
          <w:tab w:val="left" w:pos="2000"/>
        </w:tabs>
        <w:ind w:left="0" w:firstLine="0"/>
        <w:rPr>
          <w:ins w:id="795" w:author="ZTE Derrick" w:date="2024-05-24T09:12:13Z"/>
          <w:rFonts w:cs="Arial"/>
          <w:color w:val="FF0000"/>
        </w:rPr>
      </w:pPr>
      <w:ins w:id="796" w:author="ZTE Derrick" w:date="2024-05-22T16:56:44Z">
        <w:r>
          <w:rPr>
            <w:rFonts w:cs="Arial"/>
            <w:color w:val="FF0000"/>
          </w:rPr>
          <w:t xml:space="preserve">&lt; </w:t>
        </w:r>
      </w:ins>
      <w:ins w:id="797" w:author="ZTE Derrick" w:date="2024-05-22T16:56:44Z">
        <w:r>
          <w:rPr>
            <w:rFonts w:hint="eastAsia" w:eastAsia="宋体" w:cs="Arial"/>
            <w:color w:val="FF0000"/>
            <w:lang w:val="en-US" w:eastAsia="zh-CN"/>
          </w:rPr>
          <w:t>END</w:t>
        </w:r>
      </w:ins>
      <w:ins w:id="798" w:author="ZTE Derrick" w:date="2024-05-22T16:56:44Z">
        <w:r>
          <w:rPr>
            <w:rFonts w:cs="Arial"/>
            <w:color w:val="FF0000"/>
          </w:rPr>
          <w:t xml:space="preserve"> OF CHANGE</w:t>
        </w:r>
      </w:ins>
      <w:ins w:id="799" w:author="ZTE Derrick" w:date="2024-05-22T16:56:44Z">
        <w:r>
          <w:rPr>
            <w:rFonts w:hint="eastAsia" w:eastAsia="宋体" w:cs="Arial"/>
            <w:color w:val="FF0000"/>
            <w:lang w:val="en-US" w:eastAsia="zh-CN"/>
          </w:rPr>
          <w:t xml:space="preserve"> </w:t>
        </w:r>
      </w:ins>
      <w:ins w:id="800" w:author="ZTE Derrick" w:date="2024-05-22T16:56:44Z">
        <w:r>
          <w:rPr>
            <w:rFonts w:eastAsia="宋体" w:cs="Arial"/>
            <w:color w:val="FF0000"/>
            <w:lang w:val="en-US" w:eastAsia="zh-CN"/>
          </w:rPr>
          <w:t>2</w:t>
        </w:r>
      </w:ins>
      <w:ins w:id="801" w:author="ZTE Derrick" w:date="2024-05-22T16:56:44Z">
        <w:r>
          <w:rPr>
            <w:rFonts w:cs="Arial"/>
            <w:color w:val="FF0000"/>
          </w:rPr>
          <w:t>&gt;</w:t>
        </w:r>
      </w:ins>
    </w:p>
    <w:p>
      <w:pPr>
        <w:rPr>
          <w:ins w:id="802" w:author="ZTE Derrick" w:date="2024-05-22T16:56:44Z"/>
        </w:rPr>
      </w:pPr>
    </w:p>
    <w:p>
      <w:pPr>
        <w:spacing w:line="259" w:lineRule="auto"/>
        <w:rPr>
          <w:ins w:id="803" w:author="ZTE Derrick" w:date="2024-05-24T09:17:54Z"/>
        </w:rPr>
      </w:pPr>
    </w:p>
    <w:p>
      <w:pPr>
        <w:spacing w:line="259" w:lineRule="auto"/>
        <w:rPr>
          <w:ins w:id="804" w:author="ZTE Derrick" w:date="2024-05-22T16:56:44Z"/>
        </w:rPr>
      </w:pPr>
    </w:p>
    <w:p>
      <w:pPr>
        <w:ind w:left="0"/>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A5E508E"/>
    <w:rsid w:val="0A604DB9"/>
    <w:rsid w:val="0C447AE0"/>
    <w:rsid w:val="0C5E18BD"/>
    <w:rsid w:val="0CA73CCE"/>
    <w:rsid w:val="0D84036F"/>
    <w:rsid w:val="0FFD7A84"/>
    <w:rsid w:val="131A755A"/>
    <w:rsid w:val="13D150B3"/>
    <w:rsid w:val="17A46BCF"/>
    <w:rsid w:val="17F52BDC"/>
    <w:rsid w:val="1AF9023A"/>
    <w:rsid w:val="1C6D33FE"/>
    <w:rsid w:val="1DC47E64"/>
    <w:rsid w:val="1E9C49EE"/>
    <w:rsid w:val="241A17CE"/>
    <w:rsid w:val="24280D55"/>
    <w:rsid w:val="255F3F0D"/>
    <w:rsid w:val="276D1EF6"/>
    <w:rsid w:val="2B480FD4"/>
    <w:rsid w:val="2CCD2011"/>
    <w:rsid w:val="2D1B29DD"/>
    <w:rsid w:val="2D844628"/>
    <w:rsid w:val="2E3C6531"/>
    <w:rsid w:val="2EB2312B"/>
    <w:rsid w:val="2EF31870"/>
    <w:rsid w:val="30B770D7"/>
    <w:rsid w:val="31D843CE"/>
    <w:rsid w:val="34057E3E"/>
    <w:rsid w:val="353C7727"/>
    <w:rsid w:val="359E6C74"/>
    <w:rsid w:val="367404AE"/>
    <w:rsid w:val="377115D4"/>
    <w:rsid w:val="383027D7"/>
    <w:rsid w:val="3B1562CA"/>
    <w:rsid w:val="3C7704C4"/>
    <w:rsid w:val="3EEA220B"/>
    <w:rsid w:val="408C46AF"/>
    <w:rsid w:val="41D6202B"/>
    <w:rsid w:val="422F55FC"/>
    <w:rsid w:val="42A70C68"/>
    <w:rsid w:val="430851FA"/>
    <w:rsid w:val="456E59E6"/>
    <w:rsid w:val="482F10CE"/>
    <w:rsid w:val="496467E8"/>
    <w:rsid w:val="4A371147"/>
    <w:rsid w:val="4ACD671D"/>
    <w:rsid w:val="4CE3471E"/>
    <w:rsid w:val="4E2A53EE"/>
    <w:rsid w:val="4ED33CE1"/>
    <w:rsid w:val="4F5A3DC7"/>
    <w:rsid w:val="55536434"/>
    <w:rsid w:val="55F84AFC"/>
    <w:rsid w:val="5615283D"/>
    <w:rsid w:val="576561FA"/>
    <w:rsid w:val="57B74E43"/>
    <w:rsid w:val="58FF0F15"/>
    <w:rsid w:val="5F9B6477"/>
    <w:rsid w:val="60AC7DBB"/>
    <w:rsid w:val="61984372"/>
    <w:rsid w:val="63611E64"/>
    <w:rsid w:val="65CE09FC"/>
    <w:rsid w:val="6908683F"/>
    <w:rsid w:val="695048B8"/>
    <w:rsid w:val="6AE17676"/>
    <w:rsid w:val="6B01111E"/>
    <w:rsid w:val="6D6C4E23"/>
    <w:rsid w:val="6F200518"/>
    <w:rsid w:val="6F5524CC"/>
    <w:rsid w:val="70BC6081"/>
    <w:rsid w:val="733F0D8F"/>
    <w:rsid w:val="74C1629C"/>
    <w:rsid w:val="76167A61"/>
    <w:rsid w:val="76C64EAF"/>
    <w:rsid w:val="77EB41CA"/>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477CA-F288-45BD-957F-C60DEAFAEFA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3440</Words>
  <Characters>19612</Characters>
  <Lines>163</Lines>
  <Paragraphs>46</Paragraphs>
  <TotalTime>11</TotalTime>
  <ScaleCrop>false</ScaleCrop>
  <LinksUpToDate>false</LinksUpToDate>
  <CharactersWithSpaces>23006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2024-08-23T07:53:03Z</dcterms:modified>
  <dc:title>MTG_TITLE</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39B47EDB081C4CDA9678121017802B63</vt:lpwstr>
  </property>
</Properties>
</file>